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485C4" w14:textId="77777777" w:rsidR="00D63EA7" w:rsidRDefault="00D63EA7" w:rsidP="00EF4565">
      <w:pPr>
        <w:spacing w:after="0" w:line="240" w:lineRule="auto"/>
        <w:jc w:val="center"/>
        <w:rPr>
          <w:b/>
          <w:bCs/>
        </w:rPr>
      </w:pPr>
    </w:p>
    <w:p w14:paraId="4A8AF7E9" w14:textId="5B3FD7BE" w:rsidR="00EF4565" w:rsidRPr="00BC3B10" w:rsidRDefault="00EF4565" w:rsidP="00EF4565">
      <w:pPr>
        <w:spacing w:after="0" w:line="240" w:lineRule="auto"/>
        <w:jc w:val="center"/>
        <w:rPr>
          <w:rFonts w:eastAsia="Arial"/>
          <w:i/>
          <w:iCs/>
          <w:color w:val="000000"/>
        </w:rPr>
      </w:pPr>
      <w:r w:rsidRPr="00BC3B10">
        <w:rPr>
          <w:b/>
          <w:bCs/>
        </w:rPr>
        <w:t>Opis przedmiotu zamówienia</w:t>
      </w:r>
    </w:p>
    <w:p w14:paraId="5055742B" w14:textId="4A68EE68" w:rsidR="00EF4565" w:rsidRPr="00BC3B10" w:rsidRDefault="00EF4565" w:rsidP="00EF45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Arial"/>
          <w:b/>
          <w:bCs/>
          <w:i/>
          <w:iCs/>
          <w:color w:val="000000"/>
        </w:rPr>
      </w:pPr>
      <w:r w:rsidRPr="00BC3B10">
        <w:rPr>
          <w:rFonts w:eastAsia="Arial"/>
          <w:b/>
          <w:bCs/>
          <w:i/>
          <w:iCs/>
          <w:color w:val="000000"/>
        </w:rPr>
        <w:t xml:space="preserve">na dostawę </w:t>
      </w:r>
      <w:r w:rsidR="006736C0">
        <w:rPr>
          <w:rFonts w:eastAsia="Arial"/>
          <w:b/>
          <w:bCs/>
          <w:i/>
          <w:iCs/>
          <w:color w:val="000000"/>
        </w:rPr>
        <w:t>wyposażenia Bloku operacyjnego</w:t>
      </w:r>
    </w:p>
    <w:p w14:paraId="79567D3E" w14:textId="77777777" w:rsidR="00EF4565" w:rsidRDefault="00EF4565" w:rsidP="00EF45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Arial"/>
          <w:b/>
          <w:bCs/>
          <w:color w:val="000000"/>
        </w:rPr>
      </w:pPr>
    </w:p>
    <w:p w14:paraId="4E87CB31" w14:textId="77944224" w:rsidR="00EF4565" w:rsidRDefault="00EF4565" w:rsidP="00EF4565">
      <w:pPr>
        <w:spacing w:after="0" w:line="240" w:lineRule="auto"/>
        <w:jc w:val="both"/>
      </w:pPr>
      <w:r w:rsidRPr="00BC3B10">
        <w:t>Przedmiotem zamówienia jest dostawa, montaż i uruchomienie pełnowartościow</w:t>
      </w:r>
      <w:r>
        <w:t>ego</w:t>
      </w:r>
      <w:r w:rsidRPr="00BC3B10">
        <w:t>, fabrycznie now</w:t>
      </w:r>
      <w:r>
        <w:t>ego</w:t>
      </w:r>
      <w:r w:rsidRPr="00BC3B10">
        <w:t xml:space="preserve"> (na warunkach wynikających z opisu przedmiotu zamówienia), niebędąc</w:t>
      </w:r>
      <w:r>
        <w:t>ego</w:t>
      </w:r>
      <w:r w:rsidRPr="00BC3B10">
        <w:t xml:space="preserve"> próbką, nieuszkodzon</w:t>
      </w:r>
      <w:r>
        <w:t>ego</w:t>
      </w:r>
      <w:r w:rsidRPr="00BC3B10">
        <w:t>, nieregenerowan</w:t>
      </w:r>
      <w:r>
        <w:t>ego</w:t>
      </w:r>
      <w:r w:rsidRPr="00BC3B10">
        <w:t>, niemodyfikowan</w:t>
      </w:r>
      <w:r>
        <w:t>ego</w:t>
      </w:r>
      <w:r w:rsidRPr="00BC3B10">
        <w:t>, nie będąc</w:t>
      </w:r>
      <w:r>
        <w:t>ego</w:t>
      </w:r>
      <w:r w:rsidRPr="00BC3B10">
        <w:t xml:space="preserve"> uprzednio przedmiotem wystaw i prezentacji, kompletn</w:t>
      </w:r>
      <w:r>
        <w:t>ego</w:t>
      </w:r>
      <w:r w:rsidRPr="00BC3B10">
        <w:t xml:space="preserve"> i gotow</w:t>
      </w:r>
      <w:r>
        <w:t>ego</w:t>
      </w:r>
      <w:r w:rsidRPr="00BC3B10">
        <w:t xml:space="preserve"> do użycia po zamontowaniu (tj. bez konieczności jakichkolwiek dodatkowych zakupów i inwestycji), posiadając</w:t>
      </w:r>
      <w:r>
        <w:t>ego</w:t>
      </w:r>
      <w:r w:rsidRPr="00BC3B10">
        <w:t xml:space="preserve"> wymagane prawem atesty i certyfikaty dopuszczające do obrotu na terenie Unii Europejskiej, nieobciążon</w:t>
      </w:r>
      <w:r>
        <w:t>ego</w:t>
      </w:r>
      <w:r w:rsidRPr="00BC3B10">
        <w:t xml:space="preserve"> prawami osób lub podmiotów trzecich poniżej wyspecyfikowane</w:t>
      </w:r>
      <w:r w:rsidR="006736C0">
        <w:t>go</w:t>
      </w:r>
      <w:r w:rsidR="00D82169">
        <w:t xml:space="preserve"> wyposażenia </w:t>
      </w:r>
      <w:r w:rsidR="006736C0">
        <w:t>Bloku Operacyjnego</w:t>
      </w:r>
      <w:r w:rsidR="00D63EA7">
        <w:t>:</w:t>
      </w:r>
    </w:p>
    <w:p w14:paraId="1BE91596" w14:textId="77777777" w:rsidR="00D82169" w:rsidRDefault="00D82169" w:rsidP="00EF4565">
      <w:pPr>
        <w:spacing w:after="0" w:line="240" w:lineRule="auto"/>
        <w:jc w:val="both"/>
      </w:pPr>
    </w:p>
    <w:p w14:paraId="396C50FD" w14:textId="7305BAAA" w:rsidR="00D82169" w:rsidRPr="007272DF" w:rsidRDefault="00000000" w:rsidP="00D82169">
      <w:pPr>
        <w:pStyle w:val="Akapitzlist"/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/>
          <w:b/>
          <w:bCs/>
          <w:color w:val="000000"/>
        </w:rPr>
      </w:pPr>
      <w:sdt>
        <w:sdtPr>
          <w:rPr>
            <w:highlight w:val="cyan"/>
          </w:rPr>
          <w:tag w:val="goog_rdk_1"/>
          <w:id w:val="108245789"/>
        </w:sdtPr>
        <w:sdtContent>
          <w:r w:rsidR="00D82169" w:rsidRPr="007272DF">
            <w:rPr>
              <w:rFonts w:ascii="Arial" w:eastAsia="Arial" w:hAnsi="Arial"/>
              <w:b/>
              <w:bCs/>
              <w:color w:val="000000"/>
              <w:highlight w:val="cyan"/>
            </w:rPr>
            <w:t>S</w:t>
          </w:r>
          <w:r w:rsidR="00D82169">
            <w:rPr>
              <w:rFonts w:ascii="Arial" w:eastAsia="Arial" w:hAnsi="Arial"/>
              <w:b/>
              <w:bCs/>
              <w:color w:val="000000"/>
              <w:highlight w:val="cyan"/>
            </w:rPr>
            <w:t>tół operacyjny</w:t>
          </w:r>
        </w:sdtContent>
      </w:sdt>
      <w:r w:rsidR="006736C0">
        <w:rPr>
          <w:highlight w:val="cyan"/>
        </w:rPr>
        <w:t xml:space="preserve"> </w:t>
      </w:r>
      <w:sdt>
        <w:sdtPr>
          <w:rPr>
            <w:highlight w:val="cyan"/>
          </w:rPr>
          <w:tag w:val="goog_rdk_5"/>
          <w:id w:val="2003083416"/>
        </w:sdtPr>
        <w:sdtContent>
          <w:sdt>
            <w:sdtPr>
              <w:rPr>
                <w:highlight w:val="cyan"/>
              </w:rPr>
              <w:tag w:val="goog_rdk_6"/>
              <w:id w:val="1340737543"/>
            </w:sdtPr>
            <w:sdtContent/>
          </w:sdt>
        </w:sdtContent>
      </w:sdt>
      <w:sdt>
        <w:sdtPr>
          <w:rPr>
            <w:highlight w:val="cyan"/>
          </w:rPr>
          <w:tag w:val="goog_rdk_7"/>
          <w:id w:val="881606036"/>
        </w:sdtPr>
        <w:sdtContent>
          <w:r w:rsidR="00D82169" w:rsidRPr="007272DF">
            <w:rPr>
              <w:rFonts w:ascii="Arial" w:eastAsia="Arial" w:hAnsi="Arial"/>
              <w:b/>
              <w:bCs/>
              <w:color w:val="000000"/>
              <w:highlight w:val="cyan"/>
            </w:rPr>
            <w:t xml:space="preserve">– </w:t>
          </w:r>
          <w:r w:rsidR="00D82169">
            <w:rPr>
              <w:rFonts w:ascii="Arial" w:eastAsia="Arial" w:hAnsi="Arial"/>
              <w:b/>
              <w:bCs/>
              <w:color w:val="000000"/>
              <w:highlight w:val="cyan"/>
            </w:rPr>
            <w:t>2 szt</w:t>
          </w:r>
          <w:r w:rsidR="006736C0">
            <w:rPr>
              <w:rFonts w:ascii="Arial" w:eastAsia="Arial" w:hAnsi="Arial"/>
              <w:b/>
              <w:bCs/>
              <w:color w:val="000000"/>
              <w:highlight w:val="cyan"/>
            </w:rPr>
            <w:t>.</w:t>
          </w:r>
          <w:r w:rsidR="00D82169">
            <w:rPr>
              <w:rFonts w:ascii="Arial" w:eastAsia="Arial" w:hAnsi="Arial"/>
              <w:b/>
              <w:bCs/>
              <w:color w:val="000000"/>
              <w:highlight w:val="cyan"/>
            </w:rPr>
            <w:t>:</w:t>
          </w:r>
        </w:sdtContent>
      </w:sdt>
    </w:p>
    <w:p w14:paraId="59BF4B0A" w14:textId="77777777" w:rsidR="00D82169" w:rsidRDefault="00D82169" w:rsidP="00EF456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32"/>
        <w:gridCol w:w="4466"/>
        <w:gridCol w:w="1276"/>
        <w:gridCol w:w="1701"/>
        <w:gridCol w:w="2486"/>
        <w:gridCol w:w="11"/>
      </w:tblGrid>
      <w:tr w:rsidR="009D4DAB" w:rsidRPr="003F27C5" w14:paraId="603E2A47" w14:textId="77777777" w:rsidTr="00751B9D">
        <w:trPr>
          <w:gridAfter w:val="1"/>
          <w:wAfter w:w="11" w:type="dxa"/>
          <w:cantSplit/>
          <w:trHeight w:val="507"/>
          <w:jc w:val="center"/>
        </w:trPr>
        <w:tc>
          <w:tcPr>
            <w:tcW w:w="6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70C5A33" w14:textId="25B7B797" w:rsidR="009D4DAB" w:rsidRPr="009D4DAB" w:rsidRDefault="009D4DAB" w:rsidP="009D4DA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4DAB">
              <w:rPr>
                <w:rFonts w:eastAsia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FED2427" w14:textId="02D6E6F8" w:rsidR="009D4DAB" w:rsidRPr="009D4DAB" w:rsidRDefault="009D4DAB" w:rsidP="009D4DA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4DAB">
              <w:rPr>
                <w:rFonts w:eastAsia="Arial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790CCE7" w14:textId="61769C1D" w:rsidR="009D4DAB" w:rsidRPr="009D4DAB" w:rsidRDefault="009D4DAB" w:rsidP="009D4DA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4DAB">
              <w:rPr>
                <w:rFonts w:eastAsia="Arial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59118080" w14:textId="77777777" w:rsidR="009D4DAB" w:rsidRPr="009D4DAB" w:rsidRDefault="009D4DAB" w:rsidP="009D4DA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4DAB">
              <w:rPr>
                <w:rFonts w:cs="Calibri"/>
                <w:b/>
                <w:bCs/>
                <w:sz w:val="20"/>
                <w:szCs w:val="20"/>
              </w:rPr>
              <w:t xml:space="preserve">Punktacja 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</w:tcPr>
          <w:p w14:paraId="11C57C4C" w14:textId="7C58E074" w:rsidR="009D4DAB" w:rsidRPr="009D4DAB" w:rsidRDefault="009D4DAB" w:rsidP="009D4DA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4DAB">
              <w:rPr>
                <w:rFonts w:eastAsia="Arial"/>
                <w:b/>
                <w:bCs/>
                <w:sz w:val="20"/>
                <w:szCs w:val="20"/>
              </w:rPr>
              <w:t xml:space="preserve">Wartość oferowana </w:t>
            </w:r>
          </w:p>
        </w:tc>
      </w:tr>
      <w:tr w:rsidR="009D4DAB" w:rsidRPr="00751B9D" w14:paraId="061D315C" w14:textId="77777777" w:rsidTr="00751B9D">
        <w:trPr>
          <w:gridAfter w:val="1"/>
          <w:wAfter w:w="11" w:type="dxa"/>
          <w:cantSplit/>
          <w:trHeight w:val="294"/>
          <w:jc w:val="center"/>
        </w:trPr>
        <w:tc>
          <w:tcPr>
            <w:tcW w:w="632" w:type="dxa"/>
            <w:tcBorders>
              <w:top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44580591" w14:textId="18BAA00F" w:rsidR="009D4DAB" w:rsidRPr="00751B9D" w:rsidRDefault="009D4DAB" w:rsidP="009D4DAB">
            <w:pPr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</w:rPr>
            </w:pPr>
            <w:r w:rsidRPr="00751B9D">
              <w:rPr>
                <w:rFonts w:cs="Calibri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FDA6417" w14:textId="4A9B268E" w:rsidR="009D4DAB" w:rsidRPr="00751B9D" w:rsidRDefault="009D4DAB" w:rsidP="009D4DAB">
            <w:pPr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</w:rPr>
            </w:pPr>
            <w:r w:rsidRPr="00751B9D">
              <w:rPr>
                <w:rFonts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83EC415" w14:textId="3D22FDE3" w:rsidR="009D4DAB" w:rsidRPr="00751B9D" w:rsidRDefault="009D4DAB" w:rsidP="009D4DAB">
            <w:pPr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</w:rPr>
            </w:pPr>
            <w:r w:rsidRPr="00751B9D">
              <w:rPr>
                <w:rFonts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1AF5520B" w14:textId="0272C150" w:rsidR="009D4DAB" w:rsidRPr="00751B9D" w:rsidRDefault="009D4DAB" w:rsidP="009D4DAB">
            <w:pPr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</w:rPr>
            </w:pPr>
            <w:r w:rsidRPr="00751B9D">
              <w:rPr>
                <w:rFonts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50591F93" w14:textId="076ED75C" w:rsidR="009D4DAB" w:rsidRPr="00751B9D" w:rsidRDefault="009D4DAB" w:rsidP="009D4DAB">
            <w:pPr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</w:rPr>
            </w:pPr>
            <w:r w:rsidRPr="00751B9D">
              <w:rPr>
                <w:rFonts w:cs="Calibri"/>
                <w:i/>
                <w:iCs/>
                <w:sz w:val="18"/>
                <w:szCs w:val="18"/>
              </w:rPr>
              <w:t>5</w:t>
            </w:r>
          </w:p>
        </w:tc>
      </w:tr>
      <w:tr w:rsidR="007D4855" w:rsidRPr="003F27C5" w14:paraId="3C570CA7" w14:textId="77777777" w:rsidTr="00751B9D">
        <w:trPr>
          <w:cantSplit/>
          <w:trHeight w:val="248"/>
          <w:jc w:val="center"/>
        </w:trPr>
        <w:tc>
          <w:tcPr>
            <w:tcW w:w="10572" w:type="dxa"/>
            <w:gridSpan w:val="6"/>
            <w:shd w:val="clear" w:color="auto" w:fill="D0CECE" w:themeFill="background2" w:themeFillShade="E6"/>
          </w:tcPr>
          <w:p w14:paraId="4BE8C840" w14:textId="2B7CE991" w:rsidR="001B103C" w:rsidRPr="009D4DAB" w:rsidRDefault="005370BC" w:rsidP="009D4DA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63" w:hanging="363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/>
                <w:bCs/>
                <w:sz w:val="20"/>
                <w:szCs w:val="20"/>
              </w:rPr>
              <w:t>Parametry</w:t>
            </w:r>
            <w:r w:rsidR="001B103C" w:rsidRPr="009D4DAB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</w:tc>
      </w:tr>
      <w:tr w:rsidR="00737507" w:rsidRPr="003F27C5" w14:paraId="42CCEB4C" w14:textId="77777777" w:rsidTr="009D4DAB">
        <w:trPr>
          <w:gridAfter w:val="1"/>
          <w:wAfter w:w="11" w:type="dxa"/>
          <w:cantSplit/>
          <w:trHeight w:val="276"/>
          <w:jc w:val="center"/>
        </w:trPr>
        <w:tc>
          <w:tcPr>
            <w:tcW w:w="632" w:type="dxa"/>
            <w:vAlign w:val="center"/>
          </w:tcPr>
          <w:p w14:paraId="728D2E7E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466" w:type="dxa"/>
          </w:tcPr>
          <w:p w14:paraId="2D3D9115" w14:textId="5066DDB5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Stół fabrycznie nowy, nieużywany i nieregenerowany, rok produkcji nie wcześniej niż 2025</w:t>
            </w:r>
          </w:p>
        </w:tc>
        <w:tc>
          <w:tcPr>
            <w:tcW w:w="1276" w:type="dxa"/>
            <w:vAlign w:val="center"/>
          </w:tcPr>
          <w:p w14:paraId="2DF3AF77" w14:textId="29ECBBC3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1041AB9" w14:textId="325DDB0E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6581E221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D4DAB" w:rsidRPr="003F27C5" w14:paraId="36D8FE41" w14:textId="77777777" w:rsidTr="009D4DAB">
        <w:trPr>
          <w:gridAfter w:val="1"/>
          <w:wAfter w:w="11" w:type="dxa"/>
          <w:cantSplit/>
          <w:trHeight w:val="276"/>
          <w:jc w:val="center"/>
        </w:trPr>
        <w:tc>
          <w:tcPr>
            <w:tcW w:w="632" w:type="dxa"/>
            <w:vAlign w:val="center"/>
          </w:tcPr>
          <w:p w14:paraId="28C5A630" w14:textId="77777777" w:rsidR="009D4DAB" w:rsidRPr="009D4DAB" w:rsidRDefault="009D4DAB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41853F34" w14:textId="4356F59F" w:rsidR="009D4DAB" w:rsidRPr="009D4DAB" w:rsidRDefault="009D4DAB" w:rsidP="00DA5899">
            <w:pPr>
              <w:pStyle w:val="Tekstkomentarza"/>
              <w:spacing w:after="0"/>
              <w:jc w:val="both"/>
              <w:rPr>
                <w:rFonts w:cs="Calibri"/>
                <w:bCs/>
              </w:rPr>
            </w:pPr>
            <w:r w:rsidRPr="009D4DAB">
              <w:rPr>
                <w:rFonts w:cs="Calibri"/>
                <w:bCs/>
              </w:rPr>
              <w:t>Stół operacyjny przeznaczony do zabiegów</w:t>
            </w:r>
            <w:r>
              <w:rPr>
                <w:rFonts w:cs="Calibri"/>
                <w:bCs/>
              </w:rPr>
              <w:t xml:space="preserve"> </w:t>
            </w:r>
            <w:r w:rsidRPr="009D4DAB">
              <w:rPr>
                <w:rFonts w:cs="Calibri"/>
                <w:bCs/>
              </w:rPr>
              <w:t>na aparacie rentgenowskim typu Ramię C</w:t>
            </w:r>
          </w:p>
        </w:tc>
        <w:tc>
          <w:tcPr>
            <w:tcW w:w="1276" w:type="dxa"/>
            <w:vAlign w:val="center"/>
          </w:tcPr>
          <w:p w14:paraId="2FD67779" w14:textId="572FD77B" w:rsidR="009D4DAB" w:rsidRPr="009D4DAB" w:rsidRDefault="009D4DAB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1B21EAB" w14:textId="77777777" w:rsidR="009D4DAB" w:rsidRPr="009D4DAB" w:rsidRDefault="009D4DAB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394F6B6D" w14:textId="77777777" w:rsidR="009D4DAB" w:rsidRPr="009D4DAB" w:rsidRDefault="009D4DAB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5523DA2F" w14:textId="77777777" w:rsidTr="009D4DAB">
        <w:trPr>
          <w:gridAfter w:val="1"/>
          <w:wAfter w:w="11" w:type="dxa"/>
          <w:cantSplit/>
          <w:trHeight w:val="206"/>
          <w:jc w:val="center"/>
        </w:trPr>
        <w:tc>
          <w:tcPr>
            <w:tcW w:w="632" w:type="dxa"/>
            <w:vAlign w:val="center"/>
          </w:tcPr>
          <w:p w14:paraId="4A6B9E3F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4466" w:type="dxa"/>
          </w:tcPr>
          <w:p w14:paraId="1DA2B659" w14:textId="59A7E23A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>Mobilny stół operacyjny z asymetrycznie umieszczoną kolumną wykonaną w całości ze stali nierdzewnej (bez dodatkowych osłon mieszkowych wykonanych z gumy lub tworzywa sztucznego), odporn</w:t>
            </w:r>
            <w:r w:rsidR="009D4DAB">
              <w:rPr>
                <w:rFonts w:cs="Calibri"/>
                <w:bCs/>
                <w:sz w:val="20"/>
                <w:szCs w:val="20"/>
              </w:rPr>
              <w:t>ą</w:t>
            </w:r>
            <w:r w:rsidRPr="009D4DAB">
              <w:rPr>
                <w:rFonts w:cs="Calibri"/>
                <w:bCs/>
                <w:sz w:val="20"/>
                <w:szCs w:val="20"/>
              </w:rPr>
              <w:t xml:space="preserve"> na wnikanie płynów.</w:t>
            </w:r>
          </w:p>
        </w:tc>
        <w:tc>
          <w:tcPr>
            <w:tcW w:w="1276" w:type="dxa"/>
            <w:vAlign w:val="center"/>
          </w:tcPr>
          <w:p w14:paraId="063A378C" w14:textId="4E7E65EE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D157E70" w14:textId="01DD1540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CA0853B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6DD59549" w14:textId="77777777" w:rsidTr="009D4DAB">
        <w:trPr>
          <w:gridAfter w:val="1"/>
          <w:wAfter w:w="11" w:type="dxa"/>
          <w:cantSplit/>
          <w:trHeight w:val="223"/>
          <w:jc w:val="center"/>
        </w:trPr>
        <w:tc>
          <w:tcPr>
            <w:tcW w:w="632" w:type="dxa"/>
            <w:vAlign w:val="center"/>
          </w:tcPr>
          <w:p w14:paraId="5B762E4A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4466" w:type="dxa"/>
          </w:tcPr>
          <w:p w14:paraId="5FDAB854" w14:textId="5FAC9A23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Podstawa stołu w kształcie litery „T” ze zwężeniem skierowanym poza kolumnę stołu, łatwa do czyszczenia i dezynfekcji wykonana ze stali nierdzewnej. Podstawa stołu monolityczna, gładka, bez zagłębień i elementów sprzyjających gromadzeniu się zanieczyszczeń.</w:t>
            </w:r>
          </w:p>
        </w:tc>
        <w:tc>
          <w:tcPr>
            <w:tcW w:w="1276" w:type="dxa"/>
            <w:vAlign w:val="center"/>
          </w:tcPr>
          <w:p w14:paraId="64DE5A7C" w14:textId="38A62DA6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53BA4DE" w14:textId="7389A071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7C308E72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53853" w:rsidRPr="003F27C5" w14:paraId="26D25F94" w14:textId="77777777" w:rsidTr="009D4DAB">
        <w:trPr>
          <w:gridAfter w:val="1"/>
          <w:wAfter w:w="11" w:type="dxa"/>
          <w:cantSplit/>
          <w:trHeight w:val="223"/>
          <w:jc w:val="center"/>
        </w:trPr>
        <w:tc>
          <w:tcPr>
            <w:tcW w:w="632" w:type="dxa"/>
            <w:vAlign w:val="center"/>
          </w:tcPr>
          <w:p w14:paraId="293F2035" w14:textId="77777777" w:rsidR="00953853" w:rsidRPr="009D4DAB" w:rsidRDefault="00953853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75C34B78" w14:textId="522F3C68" w:rsidR="00953853" w:rsidRPr="009D4DAB" w:rsidRDefault="00953853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Osłona kolumny i podstawa wykonana z włókna węglowego</w:t>
            </w:r>
          </w:p>
        </w:tc>
        <w:tc>
          <w:tcPr>
            <w:tcW w:w="1276" w:type="dxa"/>
            <w:vAlign w:val="center"/>
          </w:tcPr>
          <w:p w14:paraId="60333FF7" w14:textId="193D6F6A" w:rsidR="00953853" w:rsidRPr="009D4DAB" w:rsidRDefault="000B2DC0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2929CCDC" w14:textId="6F0F7D7F" w:rsidR="00953853" w:rsidRPr="009D4DAB" w:rsidRDefault="000B2DC0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 – 5 pkt.;</w:t>
            </w:r>
            <w:r w:rsidRPr="009D4DAB">
              <w:rPr>
                <w:rFonts w:cs="Calibri"/>
                <w:sz w:val="20"/>
                <w:szCs w:val="20"/>
              </w:rPr>
              <w:br/>
              <w:t>Nie – 0 pkt.</w:t>
            </w:r>
          </w:p>
        </w:tc>
        <w:tc>
          <w:tcPr>
            <w:tcW w:w="2486" w:type="dxa"/>
          </w:tcPr>
          <w:p w14:paraId="43A4DD80" w14:textId="34CE9EEA" w:rsidR="00953853" w:rsidRPr="009D4DAB" w:rsidRDefault="00953853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4CA8BB6B" w14:textId="77777777" w:rsidTr="009D4DAB">
        <w:trPr>
          <w:gridAfter w:val="1"/>
          <w:wAfter w:w="11" w:type="dxa"/>
          <w:cantSplit/>
          <w:trHeight w:val="112"/>
          <w:jc w:val="center"/>
        </w:trPr>
        <w:tc>
          <w:tcPr>
            <w:tcW w:w="632" w:type="dxa"/>
            <w:vAlign w:val="center"/>
          </w:tcPr>
          <w:p w14:paraId="35CD04AF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4466" w:type="dxa"/>
          </w:tcPr>
          <w:p w14:paraId="15398E76" w14:textId="64E7F20C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Koła umieszczone w podstawie, niewystające poza jej obrys. Cztery koła osadzone na obrotnicach</w:t>
            </w:r>
          </w:p>
        </w:tc>
        <w:tc>
          <w:tcPr>
            <w:tcW w:w="1276" w:type="dxa"/>
            <w:vAlign w:val="center"/>
          </w:tcPr>
          <w:p w14:paraId="5C1AF306" w14:textId="18EC06ED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C7B23BA" w14:textId="2C0FC1C6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B1696ED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20D100AE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002ACFFE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4466" w:type="dxa"/>
          </w:tcPr>
          <w:p w14:paraId="0579E7C4" w14:textId="4D90C170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Blokada podstawy stołu w postaci wysuwanych stopek, na których stół stoi podczas operacji lub chowanych kół sterowana elektrohydraulicznie lub elektromechanicznie za pomocą pilota.</w:t>
            </w:r>
          </w:p>
        </w:tc>
        <w:tc>
          <w:tcPr>
            <w:tcW w:w="1276" w:type="dxa"/>
            <w:vAlign w:val="center"/>
          </w:tcPr>
          <w:p w14:paraId="30BD0F4A" w14:textId="313DAD92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6505CC2" w14:textId="77777777" w:rsidR="00737507" w:rsidRDefault="00C20AD5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Pilot przewodowy – 5 pkt</w:t>
            </w:r>
          </w:p>
          <w:p w14:paraId="091DC1FD" w14:textId="4008AD80" w:rsidR="00C20AD5" w:rsidRPr="009D4DAB" w:rsidRDefault="00C20AD5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Pilot bezprzewodowy – 0 pkt</w:t>
            </w:r>
          </w:p>
        </w:tc>
        <w:tc>
          <w:tcPr>
            <w:tcW w:w="2486" w:type="dxa"/>
          </w:tcPr>
          <w:p w14:paraId="55A7C8D9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793EC3AA" w14:textId="77777777" w:rsidTr="009D4DAB">
        <w:trPr>
          <w:gridAfter w:val="1"/>
          <w:wAfter w:w="11" w:type="dxa"/>
          <w:cantSplit/>
          <w:trHeight w:val="1320"/>
          <w:jc w:val="center"/>
        </w:trPr>
        <w:tc>
          <w:tcPr>
            <w:tcW w:w="632" w:type="dxa"/>
            <w:vAlign w:val="center"/>
          </w:tcPr>
          <w:p w14:paraId="0D13D081" w14:textId="3A31B75D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466" w:type="dxa"/>
          </w:tcPr>
          <w:p w14:paraId="4C32AEAB" w14:textId="09662E7F" w:rsidR="00737507" w:rsidRPr="009D4DAB" w:rsidRDefault="00AF0D0C" w:rsidP="00DA5899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 xml:space="preserve">Stół operacyjny </w:t>
            </w:r>
            <w:r w:rsidR="00737507" w:rsidRPr="009D4DAB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6B11A4" w:rsidRPr="009D4DAB">
              <w:rPr>
                <w:rFonts w:cs="Calibri"/>
                <w:bCs/>
                <w:sz w:val="20"/>
                <w:szCs w:val="20"/>
              </w:rPr>
              <w:t xml:space="preserve"> wy</w:t>
            </w:r>
            <w:r w:rsidR="00647466" w:rsidRPr="009D4DAB">
              <w:rPr>
                <w:rFonts w:cs="Calibri"/>
                <w:bCs/>
                <w:sz w:val="20"/>
                <w:szCs w:val="20"/>
              </w:rPr>
              <w:t>p</w:t>
            </w:r>
            <w:r w:rsidR="006B11A4" w:rsidRPr="009D4DAB">
              <w:rPr>
                <w:rFonts w:cs="Calibri"/>
                <w:bCs/>
                <w:sz w:val="20"/>
                <w:szCs w:val="20"/>
              </w:rPr>
              <w:t xml:space="preserve">osażony w </w:t>
            </w:r>
            <w:proofErr w:type="spellStart"/>
            <w:r w:rsidR="006B11A4" w:rsidRPr="009D4DAB">
              <w:rPr>
                <w:rFonts w:cs="Calibri"/>
                <w:bCs/>
                <w:sz w:val="20"/>
                <w:szCs w:val="20"/>
              </w:rPr>
              <w:t>ultracienki</w:t>
            </w:r>
            <w:proofErr w:type="spellEnd"/>
            <w:r w:rsidR="006B11A4" w:rsidRPr="009D4DAB">
              <w:rPr>
                <w:rFonts w:cs="Calibri"/>
                <w:bCs/>
                <w:sz w:val="20"/>
                <w:szCs w:val="20"/>
              </w:rPr>
              <w:t xml:space="preserve">, w pełni przezierny, pływający blat </w:t>
            </w:r>
            <w:r w:rsidR="00737507" w:rsidRPr="009D4DAB">
              <w:rPr>
                <w:rFonts w:cs="Calibri"/>
                <w:bCs/>
                <w:sz w:val="20"/>
                <w:szCs w:val="20"/>
              </w:rPr>
              <w:t xml:space="preserve">z włókna węglowego o </w:t>
            </w:r>
            <w:r w:rsidR="006B11A4" w:rsidRPr="009D4DAB">
              <w:rPr>
                <w:rFonts w:cs="Calibri"/>
                <w:bCs/>
                <w:sz w:val="20"/>
                <w:szCs w:val="20"/>
              </w:rPr>
              <w:t>bardzo dobrym parametrze przezier</w:t>
            </w:r>
            <w:r w:rsidR="00737507" w:rsidRPr="009D4DAB">
              <w:rPr>
                <w:rFonts w:cs="Calibri"/>
                <w:bCs/>
                <w:sz w:val="20"/>
                <w:szCs w:val="20"/>
              </w:rPr>
              <w:t xml:space="preserve">ności dla promieniowania RTG; ekwiwalent </w:t>
            </w:r>
            <w:r w:rsidR="00976BF2" w:rsidRPr="009D4DAB">
              <w:rPr>
                <w:rFonts w:cs="Calibri"/>
                <w:bCs/>
                <w:sz w:val="20"/>
                <w:szCs w:val="20"/>
              </w:rPr>
              <w:t>Al:</w:t>
            </w:r>
            <w:r w:rsidR="00737507" w:rsidRPr="009D4DAB">
              <w:rPr>
                <w:rFonts w:cs="Calibri"/>
                <w:bCs/>
                <w:sz w:val="20"/>
                <w:szCs w:val="20"/>
              </w:rPr>
              <w:t xml:space="preserve"> max. 0,5 mm Al</w:t>
            </w:r>
          </w:p>
        </w:tc>
        <w:tc>
          <w:tcPr>
            <w:tcW w:w="1276" w:type="dxa"/>
            <w:vAlign w:val="center"/>
          </w:tcPr>
          <w:p w14:paraId="4F63ACBD" w14:textId="26C555FC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4B889B9" w14:textId="50548DFB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68862B0" w14:textId="75B355A4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36CED58A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7E546C4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4466" w:type="dxa"/>
          </w:tcPr>
          <w:p w14:paraId="31D8D0B4" w14:textId="30126494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>Długość blatu stołu: min. 2400 mm</w:t>
            </w:r>
          </w:p>
        </w:tc>
        <w:tc>
          <w:tcPr>
            <w:tcW w:w="1276" w:type="dxa"/>
            <w:vAlign w:val="center"/>
          </w:tcPr>
          <w:p w14:paraId="65CB5AD6" w14:textId="7B805B8A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BFEB171" w14:textId="326B8C80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4EA2D0B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098433E9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37E2E11B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4466" w:type="dxa"/>
          </w:tcPr>
          <w:p w14:paraId="30E2DEDC" w14:textId="448FA71C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Szerokość blatu stołu (bez szyn bocznych): min. 550 mm.</w:t>
            </w:r>
          </w:p>
        </w:tc>
        <w:tc>
          <w:tcPr>
            <w:tcW w:w="1276" w:type="dxa"/>
            <w:vAlign w:val="center"/>
          </w:tcPr>
          <w:p w14:paraId="0A8C6B2D" w14:textId="0644C9C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DD10E5A" w14:textId="5092FFC8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78204857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2C72CE64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FC82054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4466" w:type="dxa"/>
          </w:tcPr>
          <w:p w14:paraId="2B8CF036" w14:textId="4CA93C36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Ruch blatu realizowany płynnie (</w:t>
            </w:r>
            <w:proofErr w:type="gramStart"/>
            <w:r w:rsidRPr="009D4DAB">
              <w:rPr>
                <w:rFonts w:cs="Calibri"/>
                <w:sz w:val="20"/>
                <w:szCs w:val="20"/>
              </w:rPr>
              <w:t>nie skokowo</w:t>
            </w:r>
            <w:proofErr w:type="gramEnd"/>
            <w:r w:rsidRPr="009D4DAB">
              <w:rPr>
                <w:rFonts w:cs="Calibri"/>
                <w:sz w:val="20"/>
                <w:szCs w:val="20"/>
              </w:rPr>
              <w:t>) w dowolnym kierunku w osiach „X” i „Y” (ukośnie, po łuku, po elipsie, w ósemkę, itd.). Nie dopuszcza się stołów z regulacją blatu z wektorowym ruchem blatu w osiach „X” i „Y”</w:t>
            </w:r>
          </w:p>
        </w:tc>
        <w:tc>
          <w:tcPr>
            <w:tcW w:w="1276" w:type="dxa"/>
            <w:vAlign w:val="center"/>
          </w:tcPr>
          <w:p w14:paraId="58E81C36" w14:textId="23EB3E13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CD43E65" w14:textId="281BE0FD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56A5CB2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14C8EC7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4B648EDF" w14:textId="77777777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10.</w:t>
            </w:r>
          </w:p>
        </w:tc>
        <w:tc>
          <w:tcPr>
            <w:tcW w:w="4466" w:type="dxa"/>
          </w:tcPr>
          <w:p w14:paraId="6BC9D1DB" w14:textId="28103D1B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Ruch wzdłużny i poprzeczny oraz realizacja pływającego blatu stołu sterowane joystickiem z elektromagnetyczną blokadą. Nie dopuszcza się stołów z ruchami wektorowymi</w:t>
            </w:r>
          </w:p>
        </w:tc>
        <w:tc>
          <w:tcPr>
            <w:tcW w:w="1276" w:type="dxa"/>
            <w:vAlign w:val="center"/>
          </w:tcPr>
          <w:p w14:paraId="3884BE63" w14:textId="389F57ED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206F945" w14:textId="1D2B7B0A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095902D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37507" w:rsidRPr="003F27C5" w14:paraId="19D138B3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B2423BC" w14:textId="666134C1" w:rsidR="00737507" w:rsidRPr="009D4DAB" w:rsidRDefault="0073750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466" w:type="dxa"/>
          </w:tcPr>
          <w:p w14:paraId="347BDE55" w14:textId="7057CD1C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Zakres ruchu wzdłużnego blatu stołu min. 85 cm</w:t>
            </w:r>
          </w:p>
        </w:tc>
        <w:tc>
          <w:tcPr>
            <w:tcW w:w="1276" w:type="dxa"/>
            <w:vAlign w:val="center"/>
          </w:tcPr>
          <w:p w14:paraId="0F0D2040" w14:textId="17FD8886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1CFE2E5" w14:textId="1984F804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3F401E25" w14:textId="77777777" w:rsidR="00737507" w:rsidRPr="009D4DAB" w:rsidRDefault="0073750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5956E17F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5A106423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41DE8BCD" w14:textId="63B665AE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Zakres ruchu poprzecznego blatu stołu min. 20 cm</w:t>
            </w:r>
          </w:p>
        </w:tc>
        <w:tc>
          <w:tcPr>
            <w:tcW w:w="1276" w:type="dxa"/>
            <w:vAlign w:val="center"/>
          </w:tcPr>
          <w:p w14:paraId="11A5FF55" w14:textId="746B3D1D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8411AC6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4ACEEED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457C9B4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5975370B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00CD91EB" w14:textId="0D0CA9EF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Blat przezierny dla promieniowania RTG, przy jego maksymalnym wysunięciu, na długości min. 160 cm</w:t>
            </w:r>
          </w:p>
        </w:tc>
        <w:tc>
          <w:tcPr>
            <w:tcW w:w="1276" w:type="dxa"/>
            <w:vAlign w:val="center"/>
          </w:tcPr>
          <w:p w14:paraId="69638D94" w14:textId="511489D4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B3B6339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05A5BB3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29BC5799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BB93DBE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7C825A11" w14:textId="7D62DC94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>Elektrohydrauliczna regulacja wysokości, przechyłów wzdłużnych oraz przechyłów bocznych z zachowaniem izometrycznego punktu obrotu.</w:t>
            </w:r>
          </w:p>
        </w:tc>
        <w:tc>
          <w:tcPr>
            <w:tcW w:w="1276" w:type="dxa"/>
            <w:vAlign w:val="center"/>
          </w:tcPr>
          <w:p w14:paraId="2FC63949" w14:textId="340C81E8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29069C7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936E357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4A851D40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5AE51FF8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12E2C067" w14:textId="77777777" w:rsidR="00C20AD5" w:rsidRDefault="005370BC" w:rsidP="00DA5899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 xml:space="preserve">Sterowanie z pilota następujących ruchów: wysokość, w zakresie min. 750 ÷ 1050 mm; </w:t>
            </w:r>
            <w:proofErr w:type="spellStart"/>
            <w:r w:rsidRPr="009D4DAB">
              <w:rPr>
                <w:rFonts w:cs="Calibri"/>
                <w:bCs/>
                <w:sz w:val="20"/>
                <w:szCs w:val="20"/>
              </w:rPr>
              <w:t>Trendelenburg</w:t>
            </w:r>
            <w:proofErr w:type="spellEnd"/>
            <w:r w:rsidRPr="009D4DAB">
              <w:rPr>
                <w:rFonts w:cs="Calibri"/>
                <w:bCs/>
                <w:sz w:val="20"/>
                <w:szCs w:val="20"/>
              </w:rPr>
              <w:t xml:space="preserve"> </w:t>
            </w:r>
            <w:r w:rsidR="00C20AD5">
              <w:rPr>
                <w:rFonts w:cs="Calibri"/>
                <w:bCs/>
                <w:sz w:val="20"/>
                <w:szCs w:val="20"/>
              </w:rPr>
              <w:t xml:space="preserve">min. </w:t>
            </w:r>
            <w:r w:rsidRPr="009D4DAB">
              <w:rPr>
                <w:rFonts w:cs="Calibri"/>
                <w:bCs/>
                <w:sz w:val="20"/>
                <w:szCs w:val="20"/>
              </w:rPr>
              <w:t xml:space="preserve">25°; anty- </w:t>
            </w:r>
            <w:proofErr w:type="spellStart"/>
            <w:r w:rsidRPr="009D4DAB">
              <w:rPr>
                <w:rFonts w:cs="Calibri"/>
                <w:bCs/>
                <w:sz w:val="20"/>
                <w:szCs w:val="20"/>
              </w:rPr>
              <w:t>Trendelenburg</w:t>
            </w:r>
            <w:proofErr w:type="spellEnd"/>
            <w:r w:rsidRPr="009D4DAB">
              <w:rPr>
                <w:rFonts w:cs="Calibri"/>
                <w:bCs/>
                <w:sz w:val="20"/>
                <w:szCs w:val="20"/>
              </w:rPr>
              <w:t xml:space="preserve"> min. 21°; przechył boczny „lewo-prawo” min. +/- 15°; </w:t>
            </w:r>
          </w:p>
          <w:p w14:paraId="230863DB" w14:textId="742D8F63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 xml:space="preserve">- powrót blatu do pozycji </w:t>
            </w:r>
            <w:proofErr w:type="gramStart"/>
            <w:r w:rsidRPr="009D4DAB">
              <w:rPr>
                <w:rFonts w:cs="Calibri"/>
                <w:bCs/>
                <w:sz w:val="20"/>
                <w:szCs w:val="20"/>
              </w:rPr>
              <w:t>wyjściowej„</w:t>
            </w:r>
            <w:proofErr w:type="gramEnd"/>
            <w:r w:rsidRPr="009D4DAB">
              <w:rPr>
                <w:rFonts w:cs="Calibri"/>
                <w:bCs/>
                <w:sz w:val="20"/>
                <w:szCs w:val="20"/>
              </w:rPr>
              <w:t>0”po naciśnięciu jednego przycisku na pilocie</w:t>
            </w:r>
          </w:p>
        </w:tc>
        <w:tc>
          <w:tcPr>
            <w:tcW w:w="1276" w:type="dxa"/>
            <w:vAlign w:val="center"/>
          </w:tcPr>
          <w:p w14:paraId="13EB9E94" w14:textId="1BF87371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12F5B52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0CF448A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2BFDC470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6FC00626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34B8E135" w14:textId="7A33E5EA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Informacja na pilocie o orientacji ułożenia pacjenta (normalna lub odwrócona).</w:t>
            </w:r>
          </w:p>
        </w:tc>
        <w:tc>
          <w:tcPr>
            <w:tcW w:w="1276" w:type="dxa"/>
            <w:vAlign w:val="center"/>
          </w:tcPr>
          <w:p w14:paraId="33A47C68" w14:textId="25611CEA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8456691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97C98C7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6DA0D81F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4165D4BA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7A9ECDD1" w14:textId="1377B12C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Akumulatory układu napędowego wbudowane w podstawę stołu, Zasilacz stołu (ładowarka) zintegrowany w podstawie stołu. Nie dopuszcza się ładowarek/ zasilaczy zewnętrznych</w:t>
            </w:r>
          </w:p>
        </w:tc>
        <w:tc>
          <w:tcPr>
            <w:tcW w:w="1276" w:type="dxa"/>
            <w:vAlign w:val="center"/>
          </w:tcPr>
          <w:p w14:paraId="394ABA7F" w14:textId="2A7682D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2E15F73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B1772EE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6051AF01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556EC3B1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15563DD0" w14:textId="35C8B4FD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Pilot wyposażony we wskaźniki naładowania akumulatorów</w:t>
            </w:r>
          </w:p>
        </w:tc>
        <w:tc>
          <w:tcPr>
            <w:tcW w:w="1276" w:type="dxa"/>
            <w:vAlign w:val="center"/>
          </w:tcPr>
          <w:p w14:paraId="288E063E" w14:textId="666E597D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B923C68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4245159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08A5C64F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38B393E1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5C3CE266" w14:textId="4B4C671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Dopuszczalne obciążenie stołu min. 300 kg</w:t>
            </w:r>
          </w:p>
        </w:tc>
        <w:tc>
          <w:tcPr>
            <w:tcW w:w="1276" w:type="dxa"/>
            <w:vAlign w:val="center"/>
          </w:tcPr>
          <w:p w14:paraId="26C63DB8" w14:textId="25717F55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E3A8D71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750FA79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221DB198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5AB569B6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7CA560FA" w14:textId="7FDF874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Blat stołu wyposażony w zdejmowany materac</w:t>
            </w:r>
          </w:p>
        </w:tc>
        <w:tc>
          <w:tcPr>
            <w:tcW w:w="1276" w:type="dxa"/>
            <w:vAlign w:val="center"/>
          </w:tcPr>
          <w:p w14:paraId="6F864C4E" w14:textId="3121BC8A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E2A4559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6B3284C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50587" w:rsidRPr="003F27C5" w14:paraId="7A5984D3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8612060" w14:textId="77777777" w:rsidR="00E50587" w:rsidRPr="009D4DAB" w:rsidRDefault="00E50587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3123B920" w14:textId="4E5C6D28" w:rsidR="00E50587" w:rsidRPr="009D4DAB" w:rsidRDefault="00E50587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  <w:lang w:eastAsia="pl-PL"/>
              </w:rPr>
              <w:t xml:space="preserve">Materac przeciwodleżynowy z pianki poliuretanowej o wysokości </w:t>
            </w:r>
            <w:r w:rsidR="006B11A4" w:rsidRPr="009D4DAB">
              <w:rPr>
                <w:rFonts w:cs="Calibri"/>
                <w:sz w:val="20"/>
                <w:szCs w:val="20"/>
                <w:lang w:eastAsia="pl-PL"/>
              </w:rPr>
              <w:t xml:space="preserve">min. </w:t>
            </w:r>
            <w:r w:rsidRPr="009D4DAB">
              <w:rPr>
                <w:rFonts w:cs="Calibri"/>
                <w:sz w:val="20"/>
                <w:szCs w:val="20"/>
                <w:lang w:eastAsia="pl-PL"/>
              </w:rPr>
              <w:t>50 mm</w:t>
            </w:r>
          </w:p>
        </w:tc>
        <w:tc>
          <w:tcPr>
            <w:tcW w:w="1276" w:type="dxa"/>
            <w:vAlign w:val="center"/>
          </w:tcPr>
          <w:p w14:paraId="4281C795" w14:textId="2F8C710E" w:rsidR="00E50587" w:rsidRPr="009D4DAB" w:rsidRDefault="000B2DC0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07D2797F" w14:textId="285345FB" w:rsidR="00E50587" w:rsidRPr="009D4DAB" w:rsidRDefault="00C20AD5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 – 5 pkt.;</w:t>
            </w:r>
            <w:r w:rsidRPr="009D4DAB">
              <w:rPr>
                <w:rFonts w:cs="Calibri"/>
                <w:sz w:val="20"/>
                <w:szCs w:val="20"/>
              </w:rPr>
              <w:br/>
              <w:t>Nie – 0 pkt</w:t>
            </w:r>
          </w:p>
        </w:tc>
        <w:tc>
          <w:tcPr>
            <w:tcW w:w="2486" w:type="dxa"/>
          </w:tcPr>
          <w:p w14:paraId="308BB2DD" w14:textId="3A5652E5" w:rsidR="006B11A4" w:rsidRPr="009D4DAB" w:rsidRDefault="006B11A4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04E22FB7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6832E0B8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02E3DE25" w14:textId="03E6D8AC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Blat stołu wyposażony, na min. 50% swej długości, w</w:t>
            </w:r>
            <w:r w:rsidR="00DA5899">
              <w:rPr>
                <w:rFonts w:cs="Calibri"/>
                <w:sz w:val="20"/>
                <w:szCs w:val="20"/>
              </w:rPr>
              <w:t> </w:t>
            </w:r>
            <w:r w:rsidRPr="009D4DAB">
              <w:rPr>
                <w:rFonts w:cs="Calibri"/>
                <w:sz w:val="20"/>
                <w:szCs w:val="20"/>
              </w:rPr>
              <w:t>szyny boczne do montażu akcesoriów dodatkowych</w:t>
            </w:r>
          </w:p>
        </w:tc>
        <w:tc>
          <w:tcPr>
            <w:tcW w:w="1276" w:type="dxa"/>
            <w:vAlign w:val="center"/>
          </w:tcPr>
          <w:p w14:paraId="7ACDE91C" w14:textId="39D9EE3E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874D5CE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53B0957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6B750AC4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44D428A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52FE97C6" w14:textId="4A12F5B5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>Szyna boczna</w:t>
            </w:r>
            <w:r w:rsidR="0049346D" w:rsidRPr="009D4DAB">
              <w:rPr>
                <w:rFonts w:cs="Calibri"/>
                <w:bCs/>
                <w:sz w:val="20"/>
                <w:szCs w:val="20"/>
              </w:rPr>
              <w:t>, uchwyt do blatu karbonowego,</w:t>
            </w:r>
            <w:r w:rsidRPr="009D4DAB">
              <w:rPr>
                <w:rFonts w:cs="Calibri"/>
                <w:bCs/>
                <w:sz w:val="20"/>
                <w:szCs w:val="20"/>
              </w:rPr>
              <w:t xml:space="preserve"> min. 700 mm z mocowaniem na każdym szczycie w linii długiej szyny </w:t>
            </w:r>
            <w:r w:rsidR="00C20AD5">
              <w:rPr>
                <w:rFonts w:cs="Calibri"/>
                <w:bCs/>
                <w:sz w:val="20"/>
                <w:szCs w:val="20"/>
              </w:rPr>
              <w:t xml:space="preserve">- </w:t>
            </w:r>
            <w:r w:rsidRPr="009D4DAB">
              <w:rPr>
                <w:rFonts w:cs="Calibri"/>
                <w:bCs/>
                <w:sz w:val="20"/>
                <w:szCs w:val="20"/>
              </w:rPr>
              <w:t xml:space="preserve">2 szt.   </w:t>
            </w:r>
          </w:p>
        </w:tc>
        <w:tc>
          <w:tcPr>
            <w:tcW w:w="1276" w:type="dxa"/>
            <w:vAlign w:val="center"/>
          </w:tcPr>
          <w:p w14:paraId="0C1179A6" w14:textId="7895974A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5748C4E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33374C40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76BF2" w:rsidRPr="003F27C5" w14:paraId="618165DA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042AE10A" w14:textId="77777777" w:rsidR="00976BF2" w:rsidRPr="009D4DAB" w:rsidRDefault="00976BF2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7C07FC65" w14:textId="3EF22247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>Podpora</w:t>
            </w: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pod rękę ze zintegrowanym adapterem</w:t>
            </w:r>
          </w:p>
        </w:tc>
        <w:tc>
          <w:tcPr>
            <w:tcW w:w="1276" w:type="dxa"/>
            <w:vAlign w:val="center"/>
          </w:tcPr>
          <w:p w14:paraId="596A9EA2" w14:textId="439D7452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Tak,</w:t>
            </w:r>
          </w:p>
        </w:tc>
        <w:tc>
          <w:tcPr>
            <w:tcW w:w="1701" w:type="dxa"/>
            <w:vAlign w:val="center"/>
          </w:tcPr>
          <w:p w14:paraId="6A549513" w14:textId="1DD9D8C3" w:rsidR="00976BF2" w:rsidRPr="009D4DAB" w:rsidRDefault="00976BF2" w:rsidP="00DA5899">
            <w:pPr>
              <w:spacing w:after="0" w:line="240" w:lineRule="auto"/>
              <w:ind w:left="-53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9E7ED24" w14:textId="1CB6FB54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76BF2" w:rsidRPr="003F27C5" w14:paraId="63F73EAE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FB4026D" w14:textId="77777777" w:rsidR="00976BF2" w:rsidRPr="009D4DAB" w:rsidRDefault="00976BF2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27CDC9AB" w14:textId="42F2D4BE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9D4DAB">
              <w:rPr>
                <w:rFonts w:cs="Calibri"/>
                <w:bCs/>
                <w:sz w:val="20"/>
                <w:szCs w:val="20"/>
              </w:rPr>
              <w:t xml:space="preserve">Ramka anestezjologiczna bez zacisku </w:t>
            </w:r>
          </w:p>
        </w:tc>
        <w:tc>
          <w:tcPr>
            <w:tcW w:w="1276" w:type="dxa"/>
            <w:vAlign w:val="center"/>
          </w:tcPr>
          <w:p w14:paraId="1CBE7632" w14:textId="0A84410A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vAlign w:val="center"/>
          </w:tcPr>
          <w:p w14:paraId="51C9242B" w14:textId="78D84C4B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C7D74D1" w14:textId="32D47AB7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  <w:tr w:rsidR="00976BF2" w:rsidRPr="003F27C5" w14:paraId="2C2FFA7F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6224CF0A" w14:textId="77777777" w:rsidR="00976BF2" w:rsidRPr="009D4DAB" w:rsidRDefault="00976BF2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39279BE8" w14:textId="68E905B6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bCs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Adapter wielopozycyjny </w:t>
            </w:r>
          </w:p>
        </w:tc>
        <w:tc>
          <w:tcPr>
            <w:tcW w:w="1276" w:type="dxa"/>
            <w:vAlign w:val="center"/>
          </w:tcPr>
          <w:p w14:paraId="3F94F4FD" w14:textId="495D7373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vAlign w:val="center"/>
          </w:tcPr>
          <w:p w14:paraId="5087625B" w14:textId="1CF3E032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74D50BBB" w14:textId="1C7496F9" w:rsidR="00976BF2" w:rsidRPr="009D4DAB" w:rsidRDefault="00976BF2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  <w:tr w:rsidR="002B5553" w:rsidRPr="003F27C5" w14:paraId="6E12FDC3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DC3133D" w14:textId="77777777" w:rsidR="002B5553" w:rsidRPr="009D4DAB" w:rsidRDefault="002B5553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3FC5FD80" w14:textId="59A1D38E" w:rsidR="002B5553" w:rsidRPr="009D4DAB" w:rsidRDefault="00BC30F1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Wyposażony w osłonę radiologiczną stałą dolnych części ciała o wymiarach </w:t>
            </w:r>
            <w:r w:rsidR="00DC62AA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ok. </w:t>
            </w: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137 cm szerokości x 75 cm wysokości</w:t>
            </w:r>
            <w:r w:rsidR="00DC62AA">
              <w:rPr>
                <w:rFonts w:cs="Calibri"/>
                <w:color w:val="000000"/>
                <w:sz w:val="20"/>
                <w:szCs w:val="20"/>
                <w:lang w:eastAsia="pl-PL"/>
              </w:rPr>
              <w:t>,</w:t>
            </w: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zapewniającą bezpieczną strefę pracy. Lekka trwała konstrukcja z elastyczną zasłoną ołowianą (0,5 mm ekwiwalentu ołowiu), wyposażona w</w:t>
            </w:r>
            <w:r w:rsidR="00DA5899">
              <w:rPr>
                <w:rFonts w:cs="Calibri"/>
                <w:color w:val="000000"/>
                <w:sz w:val="20"/>
                <w:szCs w:val="20"/>
                <w:lang w:eastAsia="pl-PL"/>
              </w:rPr>
              <w:t> </w:t>
            </w: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urządzenie umożliwiające ruch w górę ramienia obrotowego w przypadku kolizji z aparaturą C-ramienia.</w:t>
            </w:r>
          </w:p>
        </w:tc>
        <w:tc>
          <w:tcPr>
            <w:tcW w:w="1276" w:type="dxa"/>
            <w:vAlign w:val="center"/>
          </w:tcPr>
          <w:p w14:paraId="299AF889" w14:textId="2122EEFA" w:rsidR="002B5553" w:rsidRPr="009D4DAB" w:rsidRDefault="00BC30F1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93D5BDD" w14:textId="77777777" w:rsidR="002B5553" w:rsidRPr="009D4DAB" w:rsidRDefault="002B5553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1F9FAB1" w14:textId="77777777" w:rsidR="002B5553" w:rsidRPr="009D4DAB" w:rsidRDefault="002B5553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5795DE54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70E2AED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65918C61" w14:textId="4E4FE2FC" w:rsidR="005370BC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1BC34D9E" w14:textId="3182C524" w:rsidR="005370BC" w:rsidRPr="009D4DAB" w:rsidRDefault="00DC6FC5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30D8EDBD" w14:textId="77777777" w:rsidR="0004148A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opakowanie nie nadaje się do recyklingu – 0 pkt,</w:t>
            </w:r>
          </w:p>
          <w:p w14:paraId="0D252655" w14:textId="77777777" w:rsidR="0004148A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opakowanie częściowo nadaje się do recyklingu– 2 pkt,</w:t>
            </w:r>
          </w:p>
          <w:p w14:paraId="2E855ADA" w14:textId="2054502A" w:rsidR="005370BC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opakowanie w całości nadaje się do recyklingu– 5 pkt,</w:t>
            </w:r>
          </w:p>
        </w:tc>
        <w:tc>
          <w:tcPr>
            <w:tcW w:w="2486" w:type="dxa"/>
          </w:tcPr>
          <w:p w14:paraId="4CFB165D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370BC" w:rsidRPr="003F27C5" w14:paraId="4F55040B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B7F0F9D" w14:textId="77777777" w:rsidR="005370BC" w:rsidRPr="009D4DAB" w:rsidRDefault="005370BC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4486BE5F" w14:textId="4754D2FD" w:rsidR="005370BC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>Dostępność 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5A5007D8" w14:textId="77777777" w:rsidR="0004148A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TAK, </w:t>
            </w:r>
          </w:p>
          <w:p w14:paraId="00420F2B" w14:textId="390EA5B5" w:rsidR="005370BC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podać okres czasu</w:t>
            </w:r>
          </w:p>
        </w:tc>
        <w:tc>
          <w:tcPr>
            <w:tcW w:w="1701" w:type="dxa"/>
            <w:vAlign w:val="center"/>
          </w:tcPr>
          <w:p w14:paraId="20612790" w14:textId="77777777" w:rsidR="0004148A" w:rsidRPr="009D4DAB" w:rsidRDefault="0004148A" w:rsidP="00DA5899">
            <w:pPr>
              <w:spacing w:after="0" w:line="240" w:lineRule="auto"/>
              <w:ind w:left="73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do 4 </w:t>
            </w:r>
            <w:proofErr w:type="gramStart"/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lat  –</w:t>
            </w:r>
            <w:proofErr w:type="gramEnd"/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0 pkt</w:t>
            </w:r>
          </w:p>
          <w:p w14:paraId="4A378E83" w14:textId="77777777" w:rsidR="0004148A" w:rsidRPr="009D4DAB" w:rsidRDefault="0004148A" w:rsidP="00DA5899">
            <w:pPr>
              <w:spacing w:after="0" w:line="240" w:lineRule="auto"/>
              <w:ind w:left="73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&gt; 4 lat - ≤ 5 lat – 5 pkt</w:t>
            </w:r>
          </w:p>
          <w:p w14:paraId="014C9122" w14:textId="614883B6" w:rsidR="005370BC" w:rsidRPr="009D4DAB" w:rsidRDefault="0004148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&gt; </w:t>
            </w:r>
            <w:proofErr w:type="gramStart"/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5  lat</w:t>
            </w:r>
            <w:proofErr w:type="gramEnd"/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– 10 pk</w:t>
            </w:r>
            <w:r w:rsidR="004D05F7"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</w:t>
            </w:r>
          </w:p>
        </w:tc>
        <w:tc>
          <w:tcPr>
            <w:tcW w:w="2486" w:type="dxa"/>
          </w:tcPr>
          <w:p w14:paraId="716874C8" w14:textId="77777777" w:rsidR="005370BC" w:rsidRPr="009D4DAB" w:rsidRDefault="005370BC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335DBA" w:rsidRPr="003F27C5" w14:paraId="02509148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1BBC00FF" w14:textId="77777777" w:rsidR="00335DBA" w:rsidRPr="009D4DAB" w:rsidRDefault="00335DBA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167EEB50" w14:textId="2F16CDB8" w:rsidR="00335DBA" w:rsidRPr="00335DBA" w:rsidRDefault="00335DBA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335DBA">
              <w:rPr>
                <w:rFonts w:cs="Calibri"/>
                <w:sz w:val="20"/>
                <w:szCs w:val="20"/>
              </w:rPr>
              <w:t>Realizacja przedmiotu zamówienia jest zgodna z zasadą „nieczynienia poważnych szkód” (DNSH *</w:t>
            </w:r>
            <w:proofErr w:type="gramStart"/>
            <w:r w:rsidRPr="00335DBA">
              <w:rPr>
                <w:rFonts w:cs="Calibri"/>
                <w:sz w:val="20"/>
                <w:szCs w:val="20"/>
              </w:rPr>
              <w:t>) )</w:t>
            </w:r>
            <w:proofErr w:type="gramEnd"/>
            <w:r w:rsidRPr="00335DBA">
              <w:rPr>
                <w:rFonts w:cs="Calibri"/>
                <w:sz w:val="20"/>
                <w:szCs w:val="20"/>
              </w:rPr>
              <w:t>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1E162A24" w14:textId="18DED55A" w:rsidR="00335DBA" w:rsidRPr="00335DBA" w:rsidRDefault="00335DBA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335DBA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35B64E5" w14:textId="77777777" w:rsidR="00335DBA" w:rsidRPr="009D4DAB" w:rsidRDefault="00335DBA" w:rsidP="00DA5899">
            <w:pPr>
              <w:spacing w:after="0" w:line="240" w:lineRule="auto"/>
              <w:ind w:left="73"/>
              <w:jc w:val="both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86" w:type="dxa"/>
          </w:tcPr>
          <w:p w14:paraId="743A7968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335DBA" w:rsidRPr="003F27C5" w14:paraId="6B96421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0B890213" w14:textId="77777777" w:rsidR="00335DBA" w:rsidRPr="009D4DAB" w:rsidRDefault="00335DBA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222151D8" w14:textId="41F8FA62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 zakresie projektowania, produkcji i sprzedaży tego sprzętu</w:t>
            </w:r>
          </w:p>
        </w:tc>
        <w:tc>
          <w:tcPr>
            <w:tcW w:w="1276" w:type="dxa"/>
            <w:vAlign w:val="center"/>
          </w:tcPr>
          <w:p w14:paraId="7E8C335E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NIE;</w:t>
            </w:r>
          </w:p>
          <w:p w14:paraId="734D951F" w14:textId="639BA571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Przy odpowiedzi „TAK” - w celu przyznania punktów -należy podać rodzaj certyfikatu </w:t>
            </w:r>
            <w:r w:rsidRPr="009D4DAB">
              <w:rPr>
                <w:rFonts w:cs="Calibri"/>
                <w:i/>
                <w:iCs/>
                <w:color w:val="000000"/>
                <w:sz w:val="20"/>
                <w:szCs w:val="20"/>
                <w:lang w:eastAsia="pl-PL"/>
              </w:rPr>
              <w:t>(dostarczenie kopii nastąpi najpóźniej w dniu protokołu odbioru)</w:t>
            </w:r>
          </w:p>
        </w:tc>
        <w:tc>
          <w:tcPr>
            <w:tcW w:w="1701" w:type="dxa"/>
            <w:vAlign w:val="center"/>
          </w:tcPr>
          <w:p w14:paraId="1487FB4A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 – 10 pkt</w:t>
            </w:r>
          </w:p>
          <w:p w14:paraId="3FBFF084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 – 0 pkt</w:t>
            </w:r>
          </w:p>
          <w:p w14:paraId="025EB54F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65E52AC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335DBA" w:rsidRPr="003F27C5" w14:paraId="303111F7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E724043" w14:textId="77777777" w:rsidR="00335DBA" w:rsidRPr="009D4DAB" w:rsidRDefault="00335DBA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00184C32" w14:textId="69C3AF11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 xml:space="preserve">Zakupiony sprzęt wyposażony jest w funkcjonalność/technologie pozwalające na optymalne gospodarowanie tym sprzętem (np. tryb energooszczędny, </w:t>
            </w:r>
            <w:proofErr w:type="spellStart"/>
            <w:r w:rsidRPr="009D4DAB">
              <w:rPr>
                <w:rFonts w:cs="Calibri"/>
                <w:color w:val="000000"/>
                <w:sz w:val="20"/>
                <w:szCs w:val="20"/>
              </w:rPr>
              <w:t>eco</w:t>
            </w:r>
            <w:proofErr w:type="spellEnd"/>
            <w:r w:rsidRPr="009D4DAB">
              <w:rPr>
                <w:rFonts w:cs="Calibri"/>
                <w:color w:val="000000"/>
                <w:sz w:val="20"/>
                <w:szCs w:val="20"/>
              </w:rPr>
              <w:t>, stand by itp.)</w:t>
            </w:r>
          </w:p>
        </w:tc>
        <w:tc>
          <w:tcPr>
            <w:tcW w:w="1276" w:type="dxa"/>
            <w:vAlign w:val="center"/>
          </w:tcPr>
          <w:p w14:paraId="3F2FC566" w14:textId="3EE35660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22A30E46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 – 5 pkt</w:t>
            </w:r>
          </w:p>
          <w:p w14:paraId="64675EE1" w14:textId="4525FFA1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 – 0 pkt</w:t>
            </w:r>
          </w:p>
          <w:p w14:paraId="26B4AC7B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7C49A44D" w14:textId="77777777" w:rsidR="00335DBA" w:rsidRPr="009D4DAB" w:rsidRDefault="00335DBA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77660274" w14:textId="77777777" w:rsidTr="001D7C36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757C7F69" w14:textId="77777777" w:rsidR="001D7C36" w:rsidRPr="009D4DAB" w:rsidRDefault="001D7C36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4430C9D8" w14:textId="0549A486" w:rsidR="001D7C36" w:rsidRPr="001D7C36" w:rsidRDefault="001D7C36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D7C36">
              <w:rPr>
                <w:rFonts w:cs="Calibr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75395E66" w14:textId="3D209CDB" w:rsidR="001D7C36" w:rsidRPr="001D7C36" w:rsidRDefault="001D7C36" w:rsidP="00DA5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  <w:r w:rsidRPr="001D7C36">
              <w:rPr>
                <w:rFonts w:cs="Calibri"/>
                <w:sz w:val="20"/>
                <w:szCs w:val="20"/>
              </w:rPr>
              <w:t>N</w:t>
            </w:r>
            <w:r w:rsidR="009352BC">
              <w:rPr>
                <w:rFonts w:cs="Calibri"/>
                <w:sz w:val="20"/>
                <w:szCs w:val="20"/>
              </w:rPr>
              <w:t>ie</w:t>
            </w:r>
          </w:p>
          <w:p w14:paraId="1EBC301F" w14:textId="77777777" w:rsidR="001D7C36" w:rsidRPr="001D7C36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9CE0FA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 – 5 pkt</w:t>
            </w:r>
          </w:p>
          <w:p w14:paraId="348EE822" w14:textId="476FB5A0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86" w:type="dxa"/>
          </w:tcPr>
          <w:p w14:paraId="696C3624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744E317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658AEB19" w14:textId="77777777" w:rsidR="001D7C36" w:rsidRPr="009D4DAB" w:rsidRDefault="001D7C36" w:rsidP="00DA58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1D6A0B08" w14:textId="132010FF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1276" w:type="dxa"/>
            <w:vAlign w:val="center"/>
          </w:tcPr>
          <w:p w14:paraId="0835E96F" w14:textId="297D601C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54747258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 – 5 pkt</w:t>
            </w:r>
          </w:p>
          <w:p w14:paraId="1748EB4B" w14:textId="1696608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86" w:type="dxa"/>
          </w:tcPr>
          <w:p w14:paraId="637756EA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5E3E3B85" w14:textId="77777777" w:rsidTr="00751B9D">
        <w:trPr>
          <w:cantSplit/>
          <w:trHeight w:val="246"/>
          <w:jc w:val="center"/>
        </w:trPr>
        <w:tc>
          <w:tcPr>
            <w:tcW w:w="10572" w:type="dxa"/>
            <w:gridSpan w:val="6"/>
            <w:shd w:val="clear" w:color="auto" w:fill="D0CECE" w:themeFill="background2" w:themeFillShade="E6"/>
            <w:vAlign w:val="center"/>
          </w:tcPr>
          <w:p w14:paraId="0A78FAE8" w14:textId="4BBB38A6" w:rsidR="001D7C36" w:rsidRPr="009D4DAB" w:rsidRDefault="001D7C36" w:rsidP="00DA5899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ind w:left="365" w:hanging="365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/>
                <w:bCs/>
                <w:sz w:val="20"/>
                <w:szCs w:val="20"/>
                <w:lang w:eastAsia="ar-SA"/>
              </w:rPr>
              <w:t>Gwarancja, serwis</w:t>
            </w:r>
          </w:p>
        </w:tc>
      </w:tr>
      <w:tr w:rsidR="001D7C36" w:rsidRPr="003F27C5" w14:paraId="4EF260D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147E41B9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lastRenderedPageBreak/>
              <w:t>1.</w:t>
            </w:r>
          </w:p>
          <w:p w14:paraId="4AAC18F8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4746B5DD" w14:textId="5038B6BD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Pełna gwarancja na cały oferowany sprzęt liczona od dnia odbioru końcowego i przekazania oferowanego sprzętu do bieżącej eksploatacji</w:t>
            </w:r>
            <w:r w:rsidR="009352BC">
              <w:rPr>
                <w:rFonts w:cs="Calibri"/>
                <w:sz w:val="20"/>
                <w:szCs w:val="20"/>
              </w:rPr>
              <w:t xml:space="preserve"> – nie krótsza niż 24 miesiące</w:t>
            </w:r>
          </w:p>
        </w:tc>
        <w:tc>
          <w:tcPr>
            <w:tcW w:w="1276" w:type="dxa"/>
            <w:vAlign w:val="center"/>
          </w:tcPr>
          <w:p w14:paraId="7EBBBBF8" w14:textId="5436AB62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7D5EB17" w14:textId="00AC30AA" w:rsidR="009352BC" w:rsidRDefault="009352BC" w:rsidP="00DA5899">
            <w:pPr>
              <w:snapToGri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24 m-ce – 0 pkt</w:t>
            </w:r>
          </w:p>
          <w:p w14:paraId="6BE9AB89" w14:textId="49350861" w:rsidR="009352BC" w:rsidRDefault="009352BC" w:rsidP="00DA5899">
            <w:pPr>
              <w:snapToGri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3 pkt</w:t>
            </w:r>
          </w:p>
          <w:p w14:paraId="5D958162" w14:textId="6B00C901" w:rsidR="009352BC" w:rsidRDefault="009352BC" w:rsidP="00DA5899">
            <w:pPr>
              <w:snapToGri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48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6 pkt</w:t>
            </w:r>
          </w:p>
          <w:p w14:paraId="40235BE8" w14:textId="77CF57B3" w:rsidR="009352BC" w:rsidRDefault="009352BC" w:rsidP="00DA5899">
            <w:pPr>
              <w:snapToGri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10 pkt</w:t>
            </w:r>
          </w:p>
          <w:p w14:paraId="7DB89A38" w14:textId="27CEF42C" w:rsidR="009352BC" w:rsidRDefault="009352BC" w:rsidP="00DA5899">
            <w:pPr>
              <w:snapToGri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(podanie długości w pośrednich wartościach niż podane powyżej – spowoduje przyznanie punktacji odpowiadającej najbliższej, niższej wartości </w:t>
            </w:r>
            <w:proofErr w:type="spellStart"/>
            <w:r>
              <w:rPr>
                <w:rFonts w:cs="Calibri"/>
                <w:sz w:val="20"/>
                <w:szCs w:val="20"/>
              </w:rPr>
              <w:t>ocen</w:t>
            </w:r>
            <w:r w:rsidR="000A60D2">
              <w:rPr>
                <w:rFonts w:cs="Calibri"/>
                <w:sz w:val="20"/>
                <w:szCs w:val="20"/>
              </w:rPr>
              <w:t>n</w:t>
            </w:r>
            <w:r>
              <w:rPr>
                <w:rFonts w:cs="Calibri"/>
                <w:sz w:val="20"/>
                <w:szCs w:val="20"/>
              </w:rPr>
              <w:t>ej</w:t>
            </w:r>
            <w:proofErr w:type="spellEnd"/>
            <w:r>
              <w:rPr>
                <w:rFonts w:cs="Calibri"/>
                <w:sz w:val="20"/>
                <w:szCs w:val="20"/>
              </w:rPr>
              <w:t>)</w:t>
            </w:r>
          </w:p>
          <w:p w14:paraId="0C393ED9" w14:textId="1E79BC5E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B2CC0F0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7862C6CE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4379E263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4466" w:type="dxa"/>
          </w:tcPr>
          <w:p w14:paraId="35EED173" w14:textId="2B612B85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Przeglądy wymagane przez producenta dla zachowania gwarancji </w:t>
            </w:r>
            <w:r w:rsidRPr="009D4DAB">
              <w:rPr>
                <w:rFonts w:cs="Calibri"/>
                <w:b/>
                <w:sz w:val="20"/>
                <w:szCs w:val="20"/>
              </w:rPr>
              <w:t>(jeśli dotyczy)</w:t>
            </w:r>
            <w:r w:rsidRPr="009D4DAB">
              <w:rPr>
                <w:rFonts w:cs="Calibri"/>
                <w:sz w:val="20"/>
                <w:szCs w:val="20"/>
              </w:rPr>
              <w:t xml:space="preserve"> na koszt Wykonawcy wraz z dojazdem (min. 1 przegląd rocznie) wraz z wymianą materiałów wymaganych przy przeglądach gwarancyjnych. Terminy przeglądów kontroluje Wykonawca</w:t>
            </w:r>
          </w:p>
        </w:tc>
        <w:tc>
          <w:tcPr>
            <w:tcW w:w="1276" w:type="dxa"/>
            <w:vAlign w:val="center"/>
          </w:tcPr>
          <w:p w14:paraId="25E5E852" w14:textId="3F3C1B18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EB2114E" w14:textId="18030738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04EC184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1223F2A0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0071D596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4466" w:type="dxa"/>
          </w:tcPr>
          <w:p w14:paraId="55A12E64" w14:textId="3E087990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Reakcja serwisu w okresie gwarancji - do 48 godzin w</w:t>
            </w:r>
            <w:r w:rsidR="00DA5899">
              <w:rPr>
                <w:rFonts w:cs="Calibri"/>
                <w:sz w:val="20"/>
                <w:szCs w:val="20"/>
              </w:rPr>
              <w:t> </w:t>
            </w:r>
            <w:r w:rsidRPr="009D4DAB">
              <w:rPr>
                <w:rFonts w:cs="Calibri"/>
                <w:sz w:val="20"/>
                <w:szCs w:val="20"/>
              </w:rPr>
              <w:t>dni robocze od zgłoszenia. Godziny pracy serwisu - dni robocze od godz. 8.00 do 14.00.</w:t>
            </w:r>
          </w:p>
        </w:tc>
        <w:tc>
          <w:tcPr>
            <w:tcW w:w="1276" w:type="dxa"/>
            <w:vAlign w:val="center"/>
          </w:tcPr>
          <w:p w14:paraId="237D8FFE" w14:textId="0FA421B8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6FF720F" w14:textId="62F9D31B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0C78AC8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0DDE3D7A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081FA10C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4466" w:type="dxa"/>
          </w:tcPr>
          <w:p w14:paraId="4071F053" w14:textId="7FE8435A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Maksymalny czas skutecznego usunięcia uszkodzenia - do 7 dni roboczych</w:t>
            </w:r>
            <w:r w:rsidR="009352BC">
              <w:rPr>
                <w:rFonts w:cs="Calibri"/>
                <w:sz w:val="20"/>
                <w:szCs w:val="20"/>
              </w:rPr>
              <w:t xml:space="preserve"> </w:t>
            </w:r>
            <w:r w:rsidR="009352BC" w:rsidRPr="009352BC">
              <w:rPr>
                <w:rFonts w:cs="Calibri"/>
                <w:sz w:val="20"/>
                <w:szCs w:val="20"/>
              </w:rPr>
              <w:t xml:space="preserve">rozumiane jako dni od </w:t>
            </w:r>
            <w:proofErr w:type="spellStart"/>
            <w:r w:rsidR="009352BC" w:rsidRPr="009352BC">
              <w:rPr>
                <w:rFonts w:cs="Calibri"/>
                <w:sz w:val="20"/>
                <w:szCs w:val="20"/>
              </w:rPr>
              <w:t>pn-pt</w:t>
            </w:r>
            <w:proofErr w:type="spellEnd"/>
            <w:r w:rsidR="009352BC" w:rsidRPr="009352BC">
              <w:rPr>
                <w:rFonts w:cs="Calibr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276" w:type="dxa"/>
            <w:vAlign w:val="center"/>
          </w:tcPr>
          <w:p w14:paraId="6E1D6502" w14:textId="20DDD938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B880A11" w14:textId="25248D06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CF7149A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6194A9E6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1E92985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4466" w:type="dxa"/>
          </w:tcPr>
          <w:p w14:paraId="08EA8FA3" w14:textId="106D60D6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Każdy dzień przestoju powyżej 7 dni roboczych, spowodowany niesprawnością oferowanego sprzętu przedłuża o ten okres czas gwarancji.</w:t>
            </w:r>
          </w:p>
        </w:tc>
        <w:tc>
          <w:tcPr>
            <w:tcW w:w="1276" w:type="dxa"/>
            <w:vAlign w:val="center"/>
          </w:tcPr>
          <w:p w14:paraId="29951C29" w14:textId="4E1B00B6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E8E6D7D" w14:textId="0642ED55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190B4CF9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796D33FC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1F46B44C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4466" w:type="dxa"/>
            <w:vAlign w:val="center"/>
          </w:tcPr>
          <w:p w14:paraId="17A9BE3D" w14:textId="662C6D0A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W przypadku, gdy naprawa w okresie gwarancji nie odniosła rezultatu, podzespół podlega wymianie na nowe</w:t>
            </w:r>
          </w:p>
        </w:tc>
        <w:tc>
          <w:tcPr>
            <w:tcW w:w="1276" w:type="dxa"/>
            <w:vAlign w:val="center"/>
          </w:tcPr>
          <w:p w14:paraId="65F3EDF8" w14:textId="7D6CDF86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Tak, po 3 naprawach (wymianach) tego samego podzespołu (bloku)</w:t>
            </w:r>
          </w:p>
        </w:tc>
        <w:tc>
          <w:tcPr>
            <w:tcW w:w="1701" w:type="dxa"/>
            <w:vAlign w:val="center"/>
          </w:tcPr>
          <w:p w14:paraId="59FD2BB1" w14:textId="50979AAA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0821504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42F87F8E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425DD404" w14:textId="77777777" w:rsidR="001D7C36" w:rsidRPr="009D4DAB" w:rsidRDefault="001D7C36" w:rsidP="00DA589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249B84A2" w14:textId="01AD6B03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Zapewnienie pełnej autoryzowanej obsługi serwisowej przez uprawnioną jednostkę gwarantującą skuteczną interwencję techniczną w okresie gwarancyjnym i pogwarancyjnym dla oferowanego sprzętu.</w:t>
            </w:r>
          </w:p>
        </w:tc>
        <w:tc>
          <w:tcPr>
            <w:tcW w:w="1276" w:type="dxa"/>
            <w:vAlign w:val="center"/>
          </w:tcPr>
          <w:p w14:paraId="7D3BF2E5" w14:textId="02278104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FE2364C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449EC3C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01A1E0DC" w14:textId="77777777" w:rsidTr="00751B9D">
        <w:trPr>
          <w:cantSplit/>
          <w:trHeight w:val="246"/>
          <w:jc w:val="center"/>
        </w:trPr>
        <w:tc>
          <w:tcPr>
            <w:tcW w:w="10572" w:type="dxa"/>
            <w:gridSpan w:val="6"/>
            <w:shd w:val="clear" w:color="auto" w:fill="D0CECE" w:themeFill="background2" w:themeFillShade="E6"/>
            <w:vAlign w:val="center"/>
          </w:tcPr>
          <w:p w14:paraId="6EE5D178" w14:textId="165F7918" w:rsidR="001D7C36" w:rsidRPr="009D4DAB" w:rsidRDefault="001D7C36" w:rsidP="00DA5899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ind w:left="365" w:hanging="365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b/>
                <w:bCs/>
                <w:sz w:val="20"/>
                <w:szCs w:val="20"/>
                <w:lang w:eastAsia="ar-SA"/>
              </w:rPr>
              <w:t>Szkolenie:</w:t>
            </w:r>
          </w:p>
        </w:tc>
      </w:tr>
      <w:tr w:rsidR="001D7C36" w:rsidRPr="003F27C5" w14:paraId="61C7258A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3A3BF991" w14:textId="77777777" w:rsidR="001D7C36" w:rsidRPr="009D4DAB" w:rsidRDefault="001D7C36" w:rsidP="00DA589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</w:tcPr>
          <w:p w14:paraId="29E1F882" w14:textId="70A270DA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Szkolenie w zakresie obsługi i użytkowania urządzenia dla personelu medycznego (minimum 3 osoby). Wzór protokołu szkolenia przygotowuje Wykonawca.</w:t>
            </w:r>
          </w:p>
        </w:tc>
        <w:tc>
          <w:tcPr>
            <w:tcW w:w="1276" w:type="dxa"/>
            <w:vAlign w:val="center"/>
          </w:tcPr>
          <w:p w14:paraId="5D076772" w14:textId="600DC9AF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23CB66C" w14:textId="3AB349F4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E2F25BA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4BE22704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2FF7F839" w14:textId="77777777" w:rsidR="001D7C36" w:rsidRPr="009D4DAB" w:rsidRDefault="001D7C36" w:rsidP="00DA589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56FA7B6C" w14:textId="56FECDA8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 xml:space="preserve">Wraz z dostawą przedmiotu zamówienia należy dostarczyć Zamawiającemu: Instrukcje obsługi w języku polskim w formie papierowej lub w formie elektronicznej. </w:t>
            </w:r>
          </w:p>
        </w:tc>
        <w:tc>
          <w:tcPr>
            <w:tcW w:w="1276" w:type="dxa"/>
            <w:vAlign w:val="center"/>
          </w:tcPr>
          <w:p w14:paraId="625DBA78" w14:textId="5170B7E3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4CFAD62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papierowo - 0 pkt</w:t>
            </w:r>
          </w:p>
          <w:p w14:paraId="404A574B" w14:textId="2ADFA84E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elektronicznie - 5 pkt</w:t>
            </w:r>
            <w:r w:rsidRPr="009D4DAB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2486" w:type="dxa"/>
          </w:tcPr>
          <w:p w14:paraId="7F03B275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C36" w:rsidRPr="003F27C5" w14:paraId="39E736BC" w14:textId="77777777" w:rsidTr="009D4DAB">
        <w:trPr>
          <w:gridAfter w:val="1"/>
          <w:wAfter w:w="11" w:type="dxa"/>
          <w:cantSplit/>
          <w:trHeight w:val="246"/>
          <w:jc w:val="center"/>
        </w:trPr>
        <w:tc>
          <w:tcPr>
            <w:tcW w:w="632" w:type="dxa"/>
            <w:vAlign w:val="center"/>
          </w:tcPr>
          <w:p w14:paraId="3DFFAFAD" w14:textId="77777777" w:rsidR="001D7C36" w:rsidRPr="009D4DAB" w:rsidRDefault="001D7C36" w:rsidP="00DA589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150356EB" w14:textId="519DD73E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Założenie paszportów technicznych dla dostarczonych urządzeń z wpisem o przeprowadzonej instalacji i uruchomieniu oraz datą następnego przeglądu.</w:t>
            </w:r>
          </w:p>
        </w:tc>
        <w:tc>
          <w:tcPr>
            <w:tcW w:w="1276" w:type="dxa"/>
            <w:vAlign w:val="center"/>
          </w:tcPr>
          <w:p w14:paraId="3C2A2B65" w14:textId="0AD41B02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4DAB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8CF9A1C" w14:textId="3C895294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F57E48A" w14:textId="77777777" w:rsidR="001D7C36" w:rsidRPr="009D4DAB" w:rsidRDefault="001D7C36" w:rsidP="00DA589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E5FB97E" w14:textId="77777777" w:rsidR="001426C4" w:rsidRDefault="001426C4" w:rsidP="00DA5899">
      <w:pPr>
        <w:pStyle w:val="Lista"/>
        <w:ind w:left="0" w:firstLine="0"/>
        <w:jc w:val="both"/>
        <w:rPr>
          <w:sz w:val="22"/>
          <w:szCs w:val="22"/>
        </w:rPr>
      </w:pPr>
    </w:p>
    <w:p w14:paraId="08D95652" w14:textId="77777777" w:rsidR="00335DBA" w:rsidRPr="00335DBA" w:rsidRDefault="00335DBA" w:rsidP="00DA5899">
      <w:pPr>
        <w:spacing w:after="0"/>
        <w:jc w:val="both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lastRenderedPageBreak/>
        <w:t xml:space="preserve">*) Zasada DNSH (ang. Do No </w:t>
      </w:r>
      <w:proofErr w:type="spellStart"/>
      <w:r w:rsidRPr="00335DBA">
        <w:rPr>
          <w:rFonts w:cs="Calibri"/>
          <w:sz w:val="20"/>
          <w:szCs w:val="20"/>
        </w:rPr>
        <w:t>Significant</w:t>
      </w:r>
      <w:proofErr w:type="spellEnd"/>
      <w:r w:rsidRPr="00335DBA">
        <w:rPr>
          <w:rFonts w:cs="Calibri"/>
          <w:sz w:val="20"/>
          <w:szCs w:val="20"/>
        </w:rPr>
        <w:t xml:space="preserve"> </w:t>
      </w:r>
      <w:proofErr w:type="spellStart"/>
      <w:r w:rsidRPr="00335DBA">
        <w:rPr>
          <w:rFonts w:cs="Calibri"/>
          <w:sz w:val="20"/>
          <w:szCs w:val="20"/>
        </w:rPr>
        <w:t>Harm</w:t>
      </w:r>
      <w:proofErr w:type="spellEnd"/>
      <w:r w:rsidRPr="00335DBA">
        <w:rPr>
          <w:rFonts w:cs="Calibri"/>
          <w:sz w:val="20"/>
          <w:szCs w:val="20"/>
        </w:rPr>
        <w:t xml:space="preserve">), czyli „nie czyń poważnych </w:t>
      </w:r>
      <w:proofErr w:type="gramStart"/>
      <w:r w:rsidRPr="00335DBA">
        <w:rPr>
          <w:rFonts w:cs="Calibri"/>
          <w:sz w:val="20"/>
          <w:szCs w:val="20"/>
        </w:rPr>
        <w:t>szkód”-</w:t>
      </w:r>
      <w:proofErr w:type="gramEnd"/>
      <w:r w:rsidRPr="00335DBA">
        <w:rPr>
          <w:rFonts w:cs="Calibri"/>
          <w:sz w:val="20"/>
          <w:szCs w:val="20"/>
        </w:rPr>
        <w:t xml:space="preserve"> Rozporządzenie Parlamentu Europejskiego i Rady (UE) 2020/852 z dnia 18 czerwca 2020 r. w sprawie ustanowienia ram ułatwiających zrównoważone inwestycje tzw. Taksonomia</w:t>
      </w:r>
    </w:p>
    <w:p w14:paraId="14D12F94" w14:textId="6D49CB0F" w:rsidR="00335DBA" w:rsidRPr="00335DBA" w:rsidRDefault="00335DBA" w:rsidP="00DA5899">
      <w:pPr>
        <w:spacing w:after="0"/>
        <w:jc w:val="both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t>**) Gospodarka cyrkularna (inaczej Gospodarka Obiegu Zamkniętego) to model gospodarki, w którym produkty i</w:t>
      </w:r>
      <w:r w:rsidR="00DA5899">
        <w:rPr>
          <w:rFonts w:cs="Calibri"/>
          <w:sz w:val="20"/>
          <w:szCs w:val="20"/>
        </w:rPr>
        <w:t> </w:t>
      </w:r>
      <w:r w:rsidRPr="00335DBA">
        <w:rPr>
          <w:rFonts w:cs="Calibri"/>
          <w:sz w:val="20"/>
          <w:szCs w:val="20"/>
        </w:rPr>
        <w:t>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81B058D" w14:textId="77777777" w:rsidR="00335DBA" w:rsidRPr="00335DBA" w:rsidRDefault="00335DBA" w:rsidP="00DA5899">
      <w:pPr>
        <w:pStyle w:val="Stopka"/>
        <w:tabs>
          <w:tab w:val="left" w:pos="993"/>
        </w:tabs>
        <w:jc w:val="both"/>
        <w:rPr>
          <w:rFonts w:cs="Calibri"/>
          <w:b/>
          <w:sz w:val="20"/>
          <w:szCs w:val="20"/>
        </w:rPr>
      </w:pPr>
    </w:p>
    <w:p w14:paraId="7FB0C251" w14:textId="77777777" w:rsidR="00335DBA" w:rsidRPr="00335DBA" w:rsidRDefault="00335DBA" w:rsidP="00DA5899">
      <w:pPr>
        <w:pStyle w:val="Stopka"/>
        <w:tabs>
          <w:tab w:val="left" w:pos="993"/>
        </w:tabs>
        <w:jc w:val="both"/>
        <w:rPr>
          <w:rFonts w:cs="Calibri"/>
          <w:sz w:val="20"/>
          <w:szCs w:val="20"/>
        </w:rPr>
      </w:pPr>
      <w:r w:rsidRPr="00335DBA">
        <w:rPr>
          <w:rFonts w:cs="Calibri"/>
          <w:b/>
          <w:sz w:val="20"/>
          <w:szCs w:val="20"/>
        </w:rPr>
        <w:t xml:space="preserve">Wypełniając tabelę </w:t>
      </w:r>
      <w:proofErr w:type="gramStart"/>
      <w:r w:rsidRPr="00335DBA">
        <w:rPr>
          <w:rFonts w:cs="Calibri"/>
          <w:b/>
          <w:sz w:val="20"/>
          <w:szCs w:val="20"/>
        </w:rPr>
        <w:t>należy :</w:t>
      </w:r>
      <w:proofErr w:type="gramEnd"/>
    </w:p>
    <w:p w14:paraId="3B1BA44C" w14:textId="77777777" w:rsidR="00335DBA" w:rsidRPr="00335DBA" w:rsidRDefault="00335DBA" w:rsidP="00DA5899">
      <w:pPr>
        <w:pStyle w:val="Akapitzlist"/>
        <w:numPr>
          <w:ilvl w:val="0"/>
          <w:numId w:val="37"/>
        </w:numPr>
        <w:spacing w:after="0" w:line="240" w:lineRule="auto"/>
        <w:ind w:left="426" w:hanging="425"/>
        <w:jc w:val="both"/>
        <w:rPr>
          <w:rFonts w:cs="Calibri"/>
          <w:sz w:val="20"/>
          <w:szCs w:val="20"/>
        </w:rPr>
      </w:pPr>
      <w:r w:rsidRPr="00335DBA">
        <w:rPr>
          <w:rFonts w:cs="Calibri"/>
          <w:b/>
          <w:sz w:val="20"/>
          <w:szCs w:val="20"/>
        </w:rPr>
        <w:t xml:space="preserve">w przypadku parametrów obligatoryjnych – wpisać </w:t>
      </w:r>
      <w:r w:rsidRPr="00335DBA">
        <w:rPr>
          <w:rFonts w:cs="Calibri"/>
          <w:iCs/>
          <w:sz w:val="20"/>
          <w:szCs w:val="20"/>
          <w:u w:val="single"/>
        </w:rPr>
        <w:t>co najmniej</w:t>
      </w:r>
      <w:r w:rsidRPr="00335DBA">
        <w:rPr>
          <w:rFonts w:cs="Calibr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335DBA">
        <w:rPr>
          <w:rFonts w:cs="Calibri"/>
          <w:sz w:val="20"/>
          <w:szCs w:val="20"/>
        </w:rPr>
        <w:t>choćby jednego wiersza w kolumnie „</w:t>
      </w:r>
      <w:r w:rsidRPr="00335DBA">
        <w:rPr>
          <w:rFonts w:cs="Calibri"/>
          <w:b/>
          <w:sz w:val="20"/>
          <w:szCs w:val="20"/>
        </w:rPr>
        <w:t xml:space="preserve">Wartość oferowana” </w:t>
      </w:r>
      <w:r w:rsidRPr="00335DBA">
        <w:rPr>
          <w:rFonts w:cs="Calibr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2E7ACFA7" w14:textId="77777777" w:rsidR="00335DBA" w:rsidRPr="00335DBA" w:rsidRDefault="00335DBA" w:rsidP="00DA5899">
      <w:pPr>
        <w:pStyle w:val="Akapitzlist"/>
        <w:spacing w:after="0"/>
        <w:ind w:left="284"/>
        <w:jc w:val="both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t xml:space="preserve">Brak wypełnienia choćby jednego wiersza dla parametrów podlegających ocenie za jakość w kolumnie </w:t>
      </w:r>
      <w:r w:rsidRPr="00335DBA">
        <w:rPr>
          <w:rFonts w:cs="Calibri"/>
          <w:b/>
          <w:sz w:val="20"/>
          <w:szCs w:val="20"/>
        </w:rPr>
        <w:t>„Wartość oferowana”</w:t>
      </w:r>
      <w:r w:rsidRPr="00335DBA">
        <w:rPr>
          <w:rFonts w:cs="Calibr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335DBA">
        <w:rPr>
          <w:rFonts w:cs="Calibri"/>
          <w:sz w:val="20"/>
          <w:szCs w:val="20"/>
        </w:rPr>
        <w:t>podkryterium</w:t>
      </w:r>
      <w:proofErr w:type="spellEnd"/>
      <w:r w:rsidRPr="00335DBA">
        <w:rPr>
          <w:rFonts w:cs="Calibri"/>
          <w:sz w:val="20"/>
          <w:szCs w:val="20"/>
        </w:rPr>
        <w:t xml:space="preserve">; </w:t>
      </w:r>
    </w:p>
    <w:p w14:paraId="7F367556" w14:textId="5BAA1616" w:rsidR="00335DBA" w:rsidRDefault="00335DBA" w:rsidP="00DA5899">
      <w:pPr>
        <w:pStyle w:val="Lista"/>
        <w:numPr>
          <w:ilvl w:val="0"/>
          <w:numId w:val="37"/>
        </w:numPr>
        <w:ind w:left="284"/>
        <w:jc w:val="both"/>
        <w:rPr>
          <w:rFonts w:ascii="Calibri" w:hAnsi="Calibri" w:cs="Calibri"/>
          <w:sz w:val="20"/>
          <w:szCs w:val="20"/>
        </w:rPr>
      </w:pPr>
      <w:r w:rsidRPr="00335DBA">
        <w:rPr>
          <w:rFonts w:ascii="Calibri" w:hAnsi="Calibri" w:cs="Calibr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</w:t>
      </w:r>
    </w:p>
    <w:p w14:paraId="4901D618" w14:textId="77777777" w:rsidR="006736C0" w:rsidRDefault="006736C0" w:rsidP="00DA5899">
      <w:pPr>
        <w:pStyle w:val="Lista"/>
        <w:ind w:left="142" w:hanging="142"/>
        <w:jc w:val="both"/>
        <w:rPr>
          <w:rFonts w:ascii="Calibri" w:hAnsi="Calibri" w:cs="Calibri"/>
          <w:sz w:val="20"/>
          <w:szCs w:val="20"/>
        </w:rPr>
      </w:pPr>
    </w:p>
    <w:p w14:paraId="00D5AC4D" w14:textId="77777777" w:rsidR="006736C0" w:rsidRDefault="006736C0" w:rsidP="00F975D0">
      <w:pPr>
        <w:pStyle w:val="Lista"/>
        <w:ind w:left="142" w:hanging="142"/>
        <w:rPr>
          <w:rFonts w:ascii="Calibri" w:hAnsi="Calibri" w:cs="Calibri"/>
          <w:sz w:val="20"/>
          <w:szCs w:val="20"/>
        </w:rPr>
      </w:pPr>
    </w:p>
    <w:p w14:paraId="10424AC4" w14:textId="243FAE33" w:rsidR="006736C0" w:rsidRPr="007272DF" w:rsidRDefault="00000000" w:rsidP="006736C0">
      <w:pPr>
        <w:pStyle w:val="Akapitzlist"/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/>
          <w:b/>
          <w:bCs/>
          <w:color w:val="000000"/>
        </w:rPr>
      </w:pPr>
      <w:sdt>
        <w:sdtPr>
          <w:rPr>
            <w:highlight w:val="cyan"/>
          </w:rPr>
          <w:tag w:val="goog_rdk_1"/>
          <w:id w:val="-686518317"/>
        </w:sdtPr>
        <w:sdtContent>
          <w:r w:rsidR="006736C0">
            <w:rPr>
              <w:rFonts w:ascii="Arial" w:eastAsia="Arial" w:hAnsi="Arial"/>
              <w:b/>
              <w:bCs/>
              <w:color w:val="000000"/>
              <w:highlight w:val="cyan"/>
            </w:rPr>
            <w:t>R</w:t>
          </w:r>
          <w:r w:rsidR="006736C0" w:rsidRPr="006736C0">
            <w:rPr>
              <w:rFonts w:ascii="Arial" w:eastAsia="Arial" w:hAnsi="Arial"/>
              <w:b/>
              <w:bCs/>
              <w:color w:val="000000"/>
              <w:highlight w:val="cyan"/>
            </w:rPr>
            <w:t>ami</w:t>
          </w:r>
          <w:r w:rsidR="006736C0">
            <w:rPr>
              <w:rFonts w:ascii="Arial" w:eastAsia="Arial" w:hAnsi="Arial"/>
              <w:b/>
              <w:bCs/>
              <w:color w:val="000000"/>
              <w:highlight w:val="cyan"/>
            </w:rPr>
            <w:t>ę</w:t>
          </w:r>
          <w:r w:rsidR="006736C0" w:rsidRPr="006736C0">
            <w:rPr>
              <w:rFonts w:ascii="Arial" w:eastAsia="Arial" w:hAnsi="Arial"/>
              <w:b/>
              <w:bCs/>
              <w:color w:val="000000"/>
              <w:highlight w:val="cyan"/>
            </w:rPr>
            <w:t xml:space="preserve"> C do zabiegów kardiologicznych</w:t>
          </w:r>
        </w:sdtContent>
      </w:sdt>
      <w:r w:rsidR="006736C0">
        <w:rPr>
          <w:highlight w:val="cyan"/>
        </w:rPr>
        <w:t xml:space="preserve"> </w:t>
      </w:r>
      <w:sdt>
        <w:sdtPr>
          <w:rPr>
            <w:highlight w:val="cyan"/>
          </w:rPr>
          <w:tag w:val="goog_rdk_7"/>
          <w:id w:val="-1302148039"/>
        </w:sdtPr>
        <w:sdtContent>
          <w:r w:rsidR="006736C0" w:rsidRPr="007272DF">
            <w:rPr>
              <w:rFonts w:ascii="Arial" w:eastAsia="Arial" w:hAnsi="Arial"/>
              <w:b/>
              <w:bCs/>
              <w:color w:val="000000"/>
              <w:highlight w:val="cyan"/>
            </w:rPr>
            <w:t xml:space="preserve">– </w:t>
          </w:r>
          <w:r w:rsidR="006736C0">
            <w:rPr>
              <w:rFonts w:ascii="Arial" w:eastAsia="Arial" w:hAnsi="Arial"/>
              <w:b/>
              <w:bCs/>
              <w:color w:val="000000"/>
              <w:highlight w:val="cyan"/>
            </w:rPr>
            <w:t>1 szt.:</w:t>
          </w:r>
        </w:sdtContent>
      </w:sdt>
    </w:p>
    <w:p w14:paraId="70C25999" w14:textId="77777777" w:rsidR="006736C0" w:rsidRPr="00387BBD" w:rsidRDefault="006736C0" w:rsidP="006736C0">
      <w:pPr>
        <w:pStyle w:val="Lista2"/>
        <w:ind w:left="0" w:firstLine="0"/>
        <w:rPr>
          <w:sz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32"/>
        <w:gridCol w:w="4750"/>
        <w:gridCol w:w="1276"/>
        <w:gridCol w:w="1701"/>
        <w:gridCol w:w="6"/>
        <w:gridCol w:w="1695"/>
      </w:tblGrid>
      <w:tr w:rsidR="006736C0" w:rsidRPr="00387BBD" w14:paraId="317CB666" w14:textId="77777777" w:rsidTr="00845C17">
        <w:trPr>
          <w:cantSplit/>
          <w:trHeight w:val="531"/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AF4262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5A02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75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368DC2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5A02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8D33F6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5A02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3B342DD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Punktacja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BCF0EE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5A02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</w:tr>
      <w:tr w:rsidR="006736C0" w:rsidRPr="00343875" w14:paraId="0FC323B1" w14:textId="77777777" w:rsidTr="00845C17">
        <w:trPr>
          <w:cantSplit/>
          <w:trHeight w:val="142"/>
          <w:jc w:val="center"/>
        </w:trPr>
        <w:tc>
          <w:tcPr>
            <w:tcW w:w="632" w:type="dxa"/>
            <w:shd w:val="clear" w:color="auto" w:fill="AEAAAA" w:themeFill="background2" w:themeFillShade="BF"/>
          </w:tcPr>
          <w:p w14:paraId="186E3D26" w14:textId="77777777" w:rsidR="006736C0" w:rsidRPr="00343875" w:rsidRDefault="006736C0" w:rsidP="00845C17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43875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750" w:type="dxa"/>
            <w:shd w:val="clear" w:color="auto" w:fill="AEAAAA" w:themeFill="background2" w:themeFillShade="BF"/>
          </w:tcPr>
          <w:p w14:paraId="582CA954" w14:textId="77777777" w:rsidR="006736C0" w:rsidRPr="00343875" w:rsidRDefault="006736C0" w:rsidP="00845C17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43875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EAAAA" w:themeFill="background2" w:themeFillShade="BF"/>
          </w:tcPr>
          <w:p w14:paraId="4468E324" w14:textId="77777777" w:rsidR="006736C0" w:rsidRPr="00343875" w:rsidRDefault="006736C0" w:rsidP="00845C17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43875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6DEBDF0" w14:textId="77777777" w:rsidR="006736C0" w:rsidRPr="00343875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43875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  <w:shd w:val="clear" w:color="auto" w:fill="AEAAAA" w:themeFill="background2" w:themeFillShade="BF"/>
          </w:tcPr>
          <w:p w14:paraId="2A295C35" w14:textId="77777777" w:rsidR="006736C0" w:rsidRPr="00343875" w:rsidRDefault="006736C0" w:rsidP="00845C17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43875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6736C0" w:rsidRPr="00387BBD" w14:paraId="57726509" w14:textId="77777777" w:rsidTr="00845C17">
        <w:trPr>
          <w:cantSplit/>
          <w:trHeight w:val="248"/>
          <w:jc w:val="center"/>
        </w:trPr>
        <w:tc>
          <w:tcPr>
            <w:tcW w:w="10060" w:type="dxa"/>
            <w:gridSpan w:val="6"/>
            <w:vAlign w:val="center"/>
          </w:tcPr>
          <w:p w14:paraId="4C3CE6E3" w14:textId="77777777" w:rsidR="006736C0" w:rsidRPr="00D05A02" w:rsidRDefault="006736C0" w:rsidP="00131E8A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RAMIĘ C PRZEWOŹNE:</w:t>
            </w:r>
          </w:p>
        </w:tc>
      </w:tr>
      <w:tr w:rsidR="006736C0" w:rsidRPr="00387BBD" w14:paraId="77A82CE1" w14:textId="77777777" w:rsidTr="00845C17">
        <w:trPr>
          <w:cantSplit/>
          <w:trHeight w:val="276"/>
          <w:jc w:val="center"/>
        </w:trPr>
        <w:tc>
          <w:tcPr>
            <w:tcW w:w="632" w:type="dxa"/>
            <w:vAlign w:val="center"/>
          </w:tcPr>
          <w:p w14:paraId="5A9AEA8D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4250CBA" w14:textId="2F8771FE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7109">
              <w:rPr>
                <w:rFonts w:asciiTheme="minorHAnsi" w:hAnsiTheme="minorHAnsi" w:cstheme="minorHAnsi"/>
                <w:sz w:val="20"/>
                <w:szCs w:val="20"/>
              </w:rPr>
              <w:t xml:space="preserve">Aparat </w:t>
            </w:r>
            <w:proofErr w:type="spellStart"/>
            <w:r w:rsidRPr="00F67109">
              <w:rPr>
                <w:rFonts w:asciiTheme="minorHAnsi" w:hAnsiTheme="minorHAnsi" w:cstheme="minorHAnsi"/>
                <w:sz w:val="20"/>
                <w:szCs w:val="20"/>
              </w:rPr>
              <w:t>rentegnowski</w:t>
            </w:r>
            <w:proofErr w:type="spellEnd"/>
            <w:r w:rsidRPr="00F67109">
              <w:rPr>
                <w:rFonts w:asciiTheme="minorHAnsi" w:hAnsiTheme="minorHAnsi" w:cstheme="minorHAnsi"/>
                <w:sz w:val="20"/>
                <w:szCs w:val="20"/>
              </w:rPr>
              <w:t xml:space="preserve"> do diagnostyki i leczenia inwazyjnego chorób układu krążenia, w tym m.in. zaburzeń rytmu serca</w:t>
            </w:r>
          </w:p>
        </w:tc>
        <w:tc>
          <w:tcPr>
            <w:tcW w:w="1276" w:type="dxa"/>
            <w:vAlign w:val="center"/>
          </w:tcPr>
          <w:p w14:paraId="1C65E57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C20819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618274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514A7FF" w14:textId="77777777" w:rsidTr="00845C17">
        <w:trPr>
          <w:cantSplit/>
          <w:trHeight w:val="276"/>
          <w:jc w:val="center"/>
        </w:trPr>
        <w:tc>
          <w:tcPr>
            <w:tcW w:w="632" w:type="dxa"/>
            <w:vAlign w:val="center"/>
          </w:tcPr>
          <w:p w14:paraId="09CE9C44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64D9F2A" w14:textId="030BF15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Ramię C fabrycznie nowe, rok produkcji nie wcześniej niż 2025</w:t>
            </w:r>
          </w:p>
        </w:tc>
        <w:tc>
          <w:tcPr>
            <w:tcW w:w="1276" w:type="dxa"/>
          </w:tcPr>
          <w:p w14:paraId="7ADFEC8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B81711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FDDA52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161E1A" w14:paraId="45E11983" w14:textId="77777777" w:rsidTr="00845C17">
        <w:trPr>
          <w:cantSplit/>
          <w:trHeight w:val="276"/>
          <w:jc w:val="center"/>
        </w:trPr>
        <w:tc>
          <w:tcPr>
            <w:tcW w:w="632" w:type="dxa"/>
            <w:vAlign w:val="center"/>
          </w:tcPr>
          <w:p w14:paraId="647DC6A3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83A55B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Ramię C w pełni zbalansowane z manualną regulacją ruchów (rotacja, pochylanie, wig-wag i przesuw poziomy)</w:t>
            </w:r>
          </w:p>
        </w:tc>
        <w:tc>
          <w:tcPr>
            <w:tcW w:w="1276" w:type="dxa"/>
          </w:tcPr>
          <w:p w14:paraId="00F7736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011E33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945CD4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161E1A" w14:paraId="3F0BB67A" w14:textId="77777777" w:rsidTr="00845C17">
        <w:trPr>
          <w:cantSplit/>
          <w:trHeight w:val="276"/>
          <w:jc w:val="center"/>
        </w:trPr>
        <w:tc>
          <w:tcPr>
            <w:tcW w:w="632" w:type="dxa"/>
            <w:vAlign w:val="center"/>
          </w:tcPr>
          <w:p w14:paraId="679C8A5C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50" w:type="dxa"/>
            <w:vAlign w:val="center"/>
          </w:tcPr>
          <w:p w14:paraId="7B74C81B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Głębokość ramienia C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przestrzeń robocza liczona jako 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odległość między osią wiązki z wewnętrzną powierzchnią ramienia C) – min. 84 cm dla ramion o regulacji wysokości do 46 cm lub 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72 cm dla ramion o regulacji wysokości powyżej 46 cm, łatwość obrazowania z boku.</w:t>
            </w:r>
          </w:p>
        </w:tc>
        <w:tc>
          <w:tcPr>
            <w:tcW w:w="1276" w:type="dxa"/>
          </w:tcPr>
          <w:p w14:paraId="4A2DA81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4969D5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&gt; 84 cm – 5 pkt.;</w:t>
            </w:r>
          </w:p>
          <w:p w14:paraId="311E559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 ≤ 84 cm – 0 pkt.</w:t>
            </w:r>
          </w:p>
        </w:tc>
        <w:tc>
          <w:tcPr>
            <w:tcW w:w="1701" w:type="dxa"/>
            <w:gridSpan w:val="2"/>
            <w:vAlign w:val="center"/>
          </w:tcPr>
          <w:p w14:paraId="73C7476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924B12A" w14:textId="77777777" w:rsidTr="00845C17">
        <w:trPr>
          <w:cantSplit/>
          <w:trHeight w:val="206"/>
          <w:jc w:val="center"/>
        </w:trPr>
        <w:tc>
          <w:tcPr>
            <w:tcW w:w="632" w:type="dxa"/>
            <w:vAlign w:val="center"/>
          </w:tcPr>
          <w:p w14:paraId="3F6441A9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50" w:type="dxa"/>
            <w:vAlign w:val="center"/>
          </w:tcPr>
          <w:p w14:paraId="0437B3FC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Zasięg rotacji ramienia C (ruch wokół osi wzdłużnej) – min. 55°</w:t>
            </w:r>
          </w:p>
        </w:tc>
        <w:tc>
          <w:tcPr>
            <w:tcW w:w="1276" w:type="dxa"/>
          </w:tcPr>
          <w:p w14:paraId="680077E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503C87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D2E028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63168DE" w14:textId="77777777" w:rsidTr="00845C17">
        <w:trPr>
          <w:cantSplit/>
          <w:trHeight w:val="223"/>
          <w:jc w:val="center"/>
        </w:trPr>
        <w:tc>
          <w:tcPr>
            <w:tcW w:w="632" w:type="dxa"/>
            <w:vAlign w:val="center"/>
          </w:tcPr>
          <w:p w14:paraId="6FAD7F35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DF6041F" w14:textId="2E5BD356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Funkcja powiększania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overscan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1767F">
              <w:rPr>
                <w:sz w:val="20"/>
                <w:szCs w:val="20"/>
              </w:rPr>
              <w:t>90° z funkcją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przycinania obrazu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underscan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208FA7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D7CB18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3B3077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C35537F" w14:textId="77777777" w:rsidTr="00845C17">
        <w:trPr>
          <w:cantSplit/>
          <w:trHeight w:val="223"/>
          <w:jc w:val="center"/>
        </w:trPr>
        <w:tc>
          <w:tcPr>
            <w:tcW w:w="632" w:type="dxa"/>
            <w:vAlign w:val="center"/>
          </w:tcPr>
          <w:p w14:paraId="6090FF49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750" w:type="dxa"/>
            <w:vAlign w:val="center"/>
          </w:tcPr>
          <w:p w14:paraId="359E906D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Zakres ruchu orbitalnego ramienia C – min. 140°</w:t>
            </w:r>
          </w:p>
        </w:tc>
        <w:tc>
          <w:tcPr>
            <w:tcW w:w="1276" w:type="dxa"/>
          </w:tcPr>
          <w:p w14:paraId="1F17779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252EAF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20BDD4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8EB3073" w14:textId="77777777" w:rsidTr="00845C17">
        <w:trPr>
          <w:cantSplit/>
          <w:trHeight w:val="112"/>
          <w:jc w:val="center"/>
        </w:trPr>
        <w:tc>
          <w:tcPr>
            <w:tcW w:w="632" w:type="dxa"/>
            <w:vAlign w:val="center"/>
          </w:tcPr>
          <w:p w14:paraId="64D11364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50" w:type="dxa"/>
            <w:vAlign w:val="center"/>
          </w:tcPr>
          <w:p w14:paraId="43E1BE8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Zakres wychylenia ramienia C wobec osi pionowej - min. ±10°</w:t>
            </w:r>
          </w:p>
        </w:tc>
        <w:tc>
          <w:tcPr>
            <w:tcW w:w="1276" w:type="dxa"/>
          </w:tcPr>
          <w:p w14:paraId="4656A9F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5C344A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F2E2917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AEDF495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1AE5E22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750" w:type="dxa"/>
            <w:vAlign w:val="center"/>
          </w:tcPr>
          <w:p w14:paraId="695DF43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Zakres ruchu wzdłużnego ramienia C – min. 20 cm</w:t>
            </w:r>
          </w:p>
        </w:tc>
        <w:tc>
          <w:tcPr>
            <w:tcW w:w="1276" w:type="dxa"/>
          </w:tcPr>
          <w:p w14:paraId="546F1F8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61A2CD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5369B3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8132D4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5CCE35A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6.</w:t>
            </w:r>
          </w:p>
        </w:tc>
        <w:tc>
          <w:tcPr>
            <w:tcW w:w="4750" w:type="dxa"/>
            <w:vAlign w:val="center"/>
          </w:tcPr>
          <w:p w14:paraId="403ACAC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Zakres zmotoryzowanego ruchu pionowego ramienia C – min. 46 cm dla ramion o głębokości do 84 cm lub 45 cm dla ramion o głębokości powyżej 84 cm</w:t>
            </w:r>
          </w:p>
        </w:tc>
        <w:tc>
          <w:tcPr>
            <w:tcW w:w="1276" w:type="dxa"/>
          </w:tcPr>
          <w:p w14:paraId="2A81773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3C7C47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&gt; 48 cm – 5 pkt.;</w:t>
            </w:r>
          </w:p>
          <w:p w14:paraId="61C9AFC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 ≤ 48 cm – 0 pkt.</w:t>
            </w:r>
          </w:p>
        </w:tc>
        <w:tc>
          <w:tcPr>
            <w:tcW w:w="1701" w:type="dxa"/>
            <w:gridSpan w:val="2"/>
          </w:tcPr>
          <w:p w14:paraId="116919E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BA2024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2BDA4E8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750" w:type="dxa"/>
            <w:vAlign w:val="center"/>
          </w:tcPr>
          <w:p w14:paraId="206C527E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Zmotoryzowany ruch ramienia C w pionie</w:t>
            </w:r>
          </w:p>
        </w:tc>
        <w:tc>
          <w:tcPr>
            <w:tcW w:w="1276" w:type="dxa"/>
          </w:tcPr>
          <w:p w14:paraId="76A5691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2BC7AF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3C6C5E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9B5262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13E712D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50" w:type="dxa"/>
            <w:vAlign w:val="center"/>
          </w:tcPr>
          <w:p w14:paraId="3388B03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Prześwit ramienia C (wolna przestrzeń między detektorem obrazu a lampą RTG) – min. 76 cm </w:t>
            </w:r>
          </w:p>
        </w:tc>
        <w:tc>
          <w:tcPr>
            <w:tcW w:w="1276" w:type="dxa"/>
          </w:tcPr>
          <w:p w14:paraId="1DDC811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F517D7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448035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9BE2152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5848DB0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93C80A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Najniższa wysokość ramienia C w pozycji poziomej </w:t>
            </w:r>
            <w:del w:id="0" w:author="Kamila Donica" w:date="2026-03-05T15:06:00Z" w16du:dateUtc="2026-03-05T14:06:00Z">
              <w:r w:rsidRPr="00D05A02" w:rsidDel="00397A4F">
                <w:rPr>
                  <w:rFonts w:asciiTheme="minorHAnsi" w:hAnsiTheme="minorHAnsi" w:cstheme="minorHAnsi"/>
                  <w:sz w:val="20"/>
                  <w:szCs w:val="20"/>
                </w:rPr>
                <w:delText xml:space="preserve"> </w:delText>
              </w:r>
            </w:del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≤ 106 cm</w:t>
            </w:r>
          </w:p>
        </w:tc>
        <w:tc>
          <w:tcPr>
            <w:tcW w:w="1276" w:type="dxa"/>
          </w:tcPr>
          <w:p w14:paraId="211FD60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D631BF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E34C6DF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B017B6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5E110521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750" w:type="dxa"/>
            <w:vAlign w:val="center"/>
          </w:tcPr>
          <w:p w14:paraId="4DFEA19F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Szerokość wózka z ramieniem C – maks. 82 cm</w:t>
            </w:r>
          </w:p>
        </w:tc>
        <w:tc>
          <w:tcPr>
            <w:tcW w:w="1276" w:type="dxa"/>
          </w:tcPr>
          <w:p w14:paraId="3C8B3A6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6C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44CAC5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C7BF8B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FA7FA0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2E78F49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750" w:type="dxa"/>
            <w:vAlign w:val="center"/>
          </w:tcPr>
          <w:p w14:paraId="5870A2D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Hamulce wszystkich ruchów ramienia C kodowane kolorami.</w:t>
            </w:r>
          </w:p>
        </w:tc>
        <w:tc>
          <w:tcPr>
            <w:tcW w:w="1276" w:type="dxa"/>
          </w:tcPr>
          <w:p w14:paraId="7423B1D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3CC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86BB8D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79DE6B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6BB3F8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A30B856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A1C9F92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>Wygodne blokowanie w pożądanej pozycji dzięki stopniowanym hamulcom</w:t>
            </w:r>
          </w:p>
        </w:tc>
        <w:tc>
          <w:tcPr>
            <w:tcW w:w="1276" w:type="dxa"/>
          </w:tcPr>
          <w:p w14:paraId="67228631" w14:textId="77777777" w:rsidR="006736C0" w:rsidRPr="00D23CCC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283040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73F696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B6C0C75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587FFC59" w14:textId="77777777" w:rsidR="006736C0" w:rsidRPr="00D05A02" w:rsidRDefault="006736C0" w:rsidP="00131E8A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4750" w:type="dxa"/>
            <w:vAlign w:val="center"/>
          </w:tcPr>
          <w:p w14:paraId="4100BCEC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Wodoodporny monitor dotykowy zintegrowany z klawiaturą, na stacji z ramieniem C. Zamontowany na ramieniu z możliwością obrotu. Monitor do sterowania funkcjami systemu oraz prezentacją obrazu klinicznego (przekątna min. 14 cm). </w:t>
            </w:r>
          </w:p>
        </w:tc>
        <w:tc>
          <w:tcPr>
            <w:tcW w:w="1276" w:type="dxa"/>
          </w:tcPr>
          <w:p w14:paraId="545C745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3CC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9E8EA5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7726A7C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C045DD1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7B26D69E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GENERATOR: </w:t>
            </w:r>
          </w:p>
        </w:tc>
      </w:tr>
      <w:tr w:rsidR="006736C0" w:rsidRPr="00387BBD" w14:paraId="76C5712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E8FDC7C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750" w:type="dxa"/>
            <w:vAlign w:val="center"/>
          </w:tcPr>
          <w:p w14:paraId="200A7EC7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Moc generatora RTG – min. 15 kW</w:t>
            </w:r>
          </w:p>
        </w:tc>
        <w:tc>
          <w:tcPr>
            <w:tcW w:w="1276" w:type="dxa"/>
          </w:tcPr>
          <w:p w14:paraId="4DAE6A5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5D2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732617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2D23EF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D40868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F93AC15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50" w:type="dxa"/>
            <w:vAlign w:val="center"/>
          </w:tcPr>
          <w:p w14:paraId="2F3D684A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Generator w technice HF – min. 40 kHz</w:t>
            </w:r>
          </w:p>
        </w:tc>
        <w:tc>
          <w:tcPr>
            <w:tcW w:w="1276" w:type="dxa"/>
          </w:tcPr>
          <w:p w14:paraId="61D69D5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5D2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160321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&gt; 70 kHz – 10 pkt.;</w:t>
            </w:r>
          </w:p>
          <w:p w14:paraId="626E310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≤ 70 kHz – 0 pkt.</w:t>
            </w:r>
          </w:p>
        </w:tc>
        <w:tc>
          <w:tcPr>
            <w:tcW w:w="1701" w:type="dxa"/>
            <w:gridSpan w:val="2"/>
          </w:tcPr>
          <w:p w14:paraId="385C053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E7EC23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F753BA2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50" w:type="dxa"/>
            <w:vAlign w:val="center"/>
          </w:tcPr>
          <w:p w14:paraId="7F7DB33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Minimum trzy tryby pracy:</w:t>
            </w:r>
          </w:p>
          <w:p w14:paraId="1450CDC0" w14:textId="77777777" w:rsidR="006736C0" w:rsidRPr="00D05A02" w:rsidRDefault="006736C0" w:rsidP="00DA5899">
            <w:pPr>
              <w:numPr>
                <w:ilvl w:val="0"/>
                <w:numId w:val="9"/>
              </w:numPr>
              <w:spacing w:after="0" w:line="240" w:lineRule="auto"/>
              <w:ind w:left="4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Fluoroskopia pulsacyjna lub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niskodawkowa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AF1FBF7" w14:textId="77777777" w:rsidR="006736C0" w:rsidRPr="00D05A02" w:rsidRDefault="006736C0" w:rsidP="00DA5899">
            <w:pPr>
              <w:numPr>
                <w:ilvl w:val="0"/>
                <w:numId w:val="9"/>
              </w:numPr>
              <w:spacing w:after="0" w:line="240" w:lineRule="auto"/>
              <w:ind w:left="4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Fluoroskopia ciągła lub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normalnodawkowa</w:t>
            </w:r>
            <w:proofErr w:type="spellEnd"/>
          </w:p>
          <w:p w14:paraId="305C1BEE" w14:textId="77777777" w:rsidR="006736C0" w:rsidRPr="00D05A02" w:rsidRDefault="006736C0" w:rsidP="00DA5899">
            <w:pPr>
              <w:numPr>
                <w:ilvl w:val="0"/>
                <w:numId w:val="9"/>
              </w:numPr>
              <w:spacing w:after="0" w:line="240" w:lineRule="auto"/>
              <w:ind w:left="4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Fluoroskopia wys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kodawkowa lub High-Level</w:t>
            </w:r>
          </w:p>
          <w:p w14:paraId="58A85433" w14:textId="77777777" w:rsidR="006736C0" w:rsidRPr="00D05A02" w:rsidRDefault="006736C0" w:rsidP="00DA5899">
            <w:pPr>
              <w:numPr>
                <w:ilvl w:val="0"/>
                <w:numId w:val="9"/>
              </w:numPr>
              <w:spacing w:after="0" w:line="240" w:lineRule="auto"/>
              <w:ind w:left="4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Ekspozycja impulsowa (do 30 obrazów /s)</w:t>
            </w:r>
          </w:p>
          <w:p w14:paraId="4CB30118" w14:textId="77777777" w:rsidR="006736C0" w:rsidRPr="00D05A02" w:rsidRDefault="006736C0" w:rsidP="00DA5899">
            <w:pPr>
              <w:numPr>
                <w:ilvl w:val="0"/>
                <w:numId w:val="9"/>
              </w:numPr>
              <w:spacing w:after="0" w:line="240" w:lineRule="auto"/>
              <w:ind w:left="4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Pojedyncze zdjęcie (Single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shot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lub Digital Spot)</w:t>
            </w:r>
          </w:p>
        </w:tc>
        <w:tc>
          <w:tcPr>
            <w:tcW w:w="1276" w:type="dxa"/>
          </w:tcPr>
          <w:p w14:paraId="0A3DC40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5D2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E95C68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2EE63F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95D0E8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FEE9C7C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50" w:type="dxa"/>
            <w:vAlign w:val="center"/>
          </w:tcPr>
          <w:p w14:paraId="7FF64AB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Maksymalne napięcie w trybie fluoroskopii/radiografii – min. 120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/ 120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276" w:type="dxa"/>
          </w:tcPr>
          <w:p w14:paraId="269C35B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5D2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1C5064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E8F452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15E9F57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2037309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50" w:type="dxa"/>
            <w:vAlign w:val="center"/>
          </w:tcPr>
          <w:p w14:paraId="0961153C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Maksymalny prąd dla fluoroskopii pulsacyjnej – min. 60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276" w:type="dxa"/>
          </w:tcPr>
          <w:p w14:paraId="6C78671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5D2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218352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5BBD17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8B4737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613846D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50" w:type="dxa"/>
            <w:vAlign w:val="center"/>
          </w:tcPr>
          <w:p w14:paraId="75CC2FCC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Funkcja redukcji poziomu dawki promieniowania w trybie fluoroskopii, cztery poziomy wybierane przez użytkownika na panelu dotykowym: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Low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(niska),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Normal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(normalna), Medium (średnia),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Hight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(wysoka)</w:t>
            </w:r>
          </w:p>
        </w:tc>
        <w:tc>
          <w:tcPr>
            <w:tcW w:w="1276" w:type="dxa"/>
            <w:vAlign w:val="center"/>
          </w:tcPr>
          <w:p w14:paraId="35529C0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3D384FD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5 pkt.; </w:t>
            </w:r>
          </w:p>
          <w:p w14:paraId="345BFE1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483086E9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CF0B85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DBE2F0A" w14:textId="77777777" w:rsidR="006736C0" w:rsidRPr="00D05A02" w:rsidRDefault="006736C0" w:rsidP="00131E8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750" w:type="dxa"/>
            <w:vAlign w:val="center"/>
          </w:tcPr>
          <w:p w14:paraId="541F5CD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Zasilanie 1-fazowe – 230 </w:t>
            </w:r>
            <w:proofErr w:type="gram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V ,</w:t>
            </w:r>
            <w:proofErr w:type="gram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50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+/- 1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52386AA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96099B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9F6679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5F30FC8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29DD9D94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LAMPA </w:t>
            </w:r>
            <w:proofErr w:type="gramStart"/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RTG:   </w:t>
            </w:r>
            <w:proofErr w:type="gramEnd"/>
          </w:p>
        </w:tc>
      </w:tr>
      <w:tr w:rsidR="006736C0" w:rsidRPr="00387BBD" w14:paraId="48B055A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8B13D67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28D78C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Lampa z wirującą anodą</w:t>
            </w:r>
          </w:p>
        </w:tc>
        <w:tc>
          <w:tcPr>
            <w:tcW w:w="1276" w:type="dxa"/>
          </w:tcPr>
          <w:p w14:paraId="185F346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769F92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7894887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208573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FD3F0F8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0D01E2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Wielkość ogniska małego – maks. 0,3 mm </w:t>
            </w:r>
          </w:p>
        </w:tc>
        <w:tc>
          <w:tcPr>
            <w:tcW w:w="1276" w:type="dxa"/>
          </w:tcPr>
          <w:p w14:paraId="7B20AF2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FEB686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511AC3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560AA5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550639BC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AE1C4F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Wielkość ogniska dużego – maks. 0,6 mm</w:t>
            </w:r>
          </w:p>
        </w:tc>
        <w:tc>
          <w:tcPr>
            <w:tcW w:w="1276" w:type="dxa"/>
          </w:tcPr>
          <w:p w14:paraId="724D8E7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45E821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8B225C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C5663B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874DF3F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6A53A7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Pojemność cieplna anody – min. 310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276" w:type="dxa"/>
          </w:tcPr>
          <w:p w14:paraId="2BC0EB7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316980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4D28C1F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11B5F8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93C573E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AEBD7B7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Pojemność cieplna kołpaka – min. 1800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1276" w:type="dxa"/>
          </w:tcPr>
          <w:p w14:paraId="54BF5A6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BFCE45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FD1725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2FAAE62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22D5AB1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0FD3A87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System chłodzenia oparty na aktywnej cyrkulacji oleju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(aktywne chłodzenie lampy rentgenowskiej)</w:t>
            </w:r>
          </w:p>
        </w:tc>
        <w:tc>
          <w:tcPr>
            <w:tcW w:w="1276" w:type="dxa"/>
          </w:tcPr>
          <w:p w14:paraId="1DBB1B3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E0F11F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330676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EDBE6F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600BDA5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57826D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Wbudowany pozycjoner laserowy od strony lampy RTG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(zintegrowany celownik laserowy)</w:t>
            </w:r>
          </w:p>
        </w:tc>
        <w:tc>
          <w:tcPr>
            <w:tcW w:w="1276" w:type="dxa"/>
          </w:tcPr>
          <w:p w14:paraId="6D765C3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7CF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0BCBBF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382E019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DBB2697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5376671" w14:textId="77777777" w:rsidR="006736C0" w:rsidRPr="00D05A02" w:rsidRDefault="006736C0" w:rsidP="00845C1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DEA479E" w14:textId="1F112522" w:rsidR="006736C0" w:rsidRPr="00262AD6" w:rsidRDefault="006736C0" w:rsidP="00DA5899">
            <w:pPr>
              <w:pStyle w:val="Tekstkomentarza"/>
              <w:spacing w:after="0"/>
              <w:jc w:val="both"/>
            </w:pPr>
            <w:proofErr w:type="spellStart"/>
            <w:r>
              <w:t>Niskoprofilowa</w:t>
            </w:r>
            <w:proofErr w:type="spellEnd"/>
            <w:r>
              <w:t xml:space="preserve"> lampa zaprojektowana dla lepszej pracy i</w:t>
            </w:r>
            <w:r w:rsidR="00262AD6">
              <w:t> </w:t>
            </w:r>
            <w:r>
              <w:t>łatwiejszego pozycjonowania dookoła stołu operacyjnego</w:t>
            </w:r>
          </w:p>
        </w:tc>
        <w:tc>
          <w:tcPr>
            <w:tcW w:w="1276" w:type="dxa"/>
          </w:tcPr>
          <w:p w14:paraId="4FCA72AE" w14:textId="77777777" w:rsidR="006736C0" w:rsidRPr="00F27CF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49E67D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C02426C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77EEDD7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7FC44458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CECHY KOLIMATORA:  </w:t>
            </w:r>
          </w:p>
        </w:tc>
      </w:tr>
      <w:tr w:rsidR="006736C0" w:rsidRPr="00387BBD" w14:paraId="40EBE48B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B770CF9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1398B51" w14:textId="6FCA412C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Przesłona typu Irys lub prostokątna</w:t>
            </w:r>
          </w:p>
        </w:tc>
        <w:tc>
          <w:tcPr>
            <w:tcW w:w="1276" w:type="dxa"/>
            <w:vAlign w:val="center"/>
          </w:tcPr>
          <w:p w14:paraId="07A27A9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F46D13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AD538A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B42D598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4AB7BF8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1BF99E8" w14:textId="3D331B3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Możliwość automatycznego ustawiania przesłon dostosowujących się do prześwietlonego obrazu</w:t>
            </w:r>
          </w:p>
        </w:tc>
        <w:tc>
          <w:tcPr>
            <w:tcW w:w="1276" w:type="dxa"/>
            <w:vAlign w:val="center"/>
          </w:tcPr>
          <w:p w14:paraId="1E8037B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 </w:t>
            </w:r>
          </w:p>
        </w:tc>
        <w:tc>
          <w:tcPr>
            <w:tcW w:w="1701" w:type="dxa"/>
            <w:vAlign w:val="center"/>
          </w:tcPr>
          <w:p w14:paraId="37E5560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10 pkt.; </w:t>
            </w:r>
          </w:p>
          <w:p w14:paraId="7422CE8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765A8F9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DDDE7F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E08DDF2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537497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Nieprzepuszczalne przesłony szczelinowe używane symetrycznie lub asymetrycznie</w:t>
            </w:r>
          </w:p>
        </w:tc>
        <w:tc>
          <w:tcPr>
            <w:tcW w:w="1276" w:type="dxa"/>
          </w:tcPr>
          <w:p w14:paraId="4509DE5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65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6A3FC2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C0D8616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110B19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519A143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34C64B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Obracanie przesłony szczelinowej</w:t>
            </w:r>
          </w:p>
        </w:tc>
        <w:tc>
          <w:tcPr>
            <w:tcW w:w="1276" w:type="dxa"/>
          </w:tcPr>
          <w:p w14:paraId="14C00D4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65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6CB40D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E83CB07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921D11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879FD31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AF32CFF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Ustawienie przesłon kolimatora z podglądem bez promieniowania (na obrazie zamrożonym z wyświetlaniem aktualnego położenia krawędzi przesłon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dotykowym 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panelu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kontrolnym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znajdującym się na ramieniu C)</w:t>
            </w:r>
          </w:p>
        </w:tc>
        <w:tc>
          <w:tcPr>
            <w:tcW w:w="1276" w:type="dxa"/>
          </w:tcPr>
          <w:p w14:paraId="5E12231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65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8D98F0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D50358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8BCF9C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15FF5F0" w14:textId="77777777" w:rsidR="006736C0" w:rsidRPr="00D05A02" w:rsidRDefault="006736C0" w:rsidP="00131E8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96ADF11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Elektroniczne przysłony (eliminacja obszarów prześwietlonych poza obszarem zainteresowania)</w:t>
            </w:r>
          </w:p>
        </w:tc>
        <w:tc>
          <w:tcPr>
            <w:tcW w:w="1276" w:type="dxa"/>
          </w:tcPr>
          <w:p w14:paraId="33FC51B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65B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1D7985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6FC510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8348975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14C6C306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CYFROWY DETEKTOR OBRAZU:  </w:t>
            </w:r>
          </w:p>
        </w:tc>
      </w:tr>
      <w:tr w:rsidR="006736C0" w:rsidRPr="00387BBD" w14:paraId="703F86F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28A23E6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88FF298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Amorficzny, krzemowy detektor cyfrowy – min. ≥ 30 x 30 cm</w:t>
            </w:r>
          </w:p>
        </w:tc>
        <w:tc>
          <w:tcPr>
            <w:tcW w:w="1276" w:type="dxa"/>
          </w:tcPr>
          <w:p w14:paraId="155A620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76E6DF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27E3EE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9FE1890" w14:textId="77777777" w:rsidTr="00845C17">
        <w:trPr>
          <w:cantSplit/>
          <w:trHeight w:val="326"/>
          <w:jc w:val="center"/>
        </w:trPr>
        <w:tc>
          <w:tcPr>
            <w:tcW w:w="632" w:type="dxa"/>
            <w:vAlign w:val="center"/>
          </w:tcPr>
          <w:p w14:paraId="502ABA47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239275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Liczba pól obrazowych: 3</w:t>
            </w:r>
          </w:p>
        </w:tc>
        <w:tc>
          <w:tcPr>
            <w:tcW w:w="1276" w:type="dxa"/>
          </w:tcPr>
          <w:p w14:paraId="35A5E2A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7F5228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23A19D6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90C5C05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400FC6B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4E05FDF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Współczynnik DQE 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70%</w:t>
            </w:r>
          </w:p>
        </w:tc>
        <w:tc>
          <w:tcPr>
            <w:tcW w:w="1276" w:type="dxa"/>
          </w:tcPr>
          <w:p w14:paraId="5ECAE76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91BF16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&gt; 76% – 10 pkt.;</w:t>
            </w:r>
          </w:p>
          <w:p w14:paraId="30098D0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≤ 76% – 0 pkt.</w:t>
            </w:r>
          </w:p>
        </w:tc>
        <w:tc>
          <w:tcPr>
            <w:tcW w:w="1701" w:type="dxa"/>
            <w:gridSpan w:val="2"/>
          </w:tcPr>
          <w:p w14:paraId="7973583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06490D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A331970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563AD9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Rozdzielczość detektora: ≥ 1900 x 1900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pixeli</w:t>
            </w:r>
            <w:proofErr w:type="spellEnd"/>
          </w:p>
        </w:tc>
        <w:tc>
          <w:tcPr>
            <w:tcW w:w="1276" w:type="dxa"/>
          </w:tcPr>
          <w:p w14:paraId="7C0638E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5C24D6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A209E4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5397863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D153E6E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308CFE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Rozmiar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pixela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: ≤ 160 µm</w:t>
            </w:r>
          </w:p>
        </w:tc>
        <w:tc>
          <w:tcPr>
            <w:tcW w:w="1276" w:type="dxa"/>
          </w:tcPr>
          <w:p w14:paraId="141C0DB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346B53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AA2DE5E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E5DAF5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8CC6FAB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5E4B6C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Dynamika detektora: ≥ 94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276" w:type="dxa"/>
          </w:tcPr>
          <w:p w14:paraId="0244F15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9EAA86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A4AB06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89C635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B1B78BD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7F3BAFC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Skala szarości detektora: ≥ 16 bit</w:t>
            </w:r>
          </w:p>
        </w:tc>
        <w:tc>
          <w:tcPr>
            <w:tcW w:w="1276" w:type="dxa"/>
          </w:tcPr>
          <w:p w14:paraId="4C59249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2DDCD4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2184859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B1C382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29BAE64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97DE522" w14:textId="6CA6D0FC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Pozycjonowanie za pomocą uchwytów zamocowanych na całej długości ramienia C lub nad detektorem, w górnej oraz dolnej części ramienia C</w:t>
            </w:r>
          </w:p>
        </w:tc>
        <w:tc>
          <w:tcPr>
            <w:tcW w:w="1276" w:type="dxa"/>
          </w:tcPr>
          <w:p w14:paraId="5DCC02A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68F6F9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7B94F1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BE24C6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4A290A0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B9311E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Zdejmowana kratka przeciw-rozproszeniowa bez używania narzędzi</w:t>
            </w:r>
          </w:p>
        </w:tc>
        <w:tc>
          <w:tcPr>
            <w:tcW w:w="1276" w:type="dxa"/>
          </w:tcPr>
          <w:p w14:paraId="2422CB9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1D1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5E8752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1E3668F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A46AAF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39AA839" w14:textId="77777777" w:rsidR="006736C0" w:rsidRPr="00D05A02" w:rsidRDefault="006736C0" w:rsidP="00845C1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F345624" w14:textId="56AC378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Funkcja ułatwiająca komunikację lekarz - technik przy pozycjonowaniu ramienia C. Zestaw liczb (3, 6, 9, 12) usytuowanych na detektorze odpowiada tym samym liczbom wyświetlanym na obrazie klinicznym,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celem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zapewni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enia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jednolite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go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odniesieni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do widzianego obrazu dla lekarza i kierunku przesuwania ramienia C dla technika</w:t>
            </w:r>
          </w:p>
        </w:tc>
        <w:tc>
          <w:tcPr>
            <w:tcW w:w="1276" w:type="dxa"/>
            <w:vAlign w:val="center"/>
          </w:tcPr>
          <w:p w14:paraId="15D98F3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657759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45ED93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10 pkt.; </w:t>
            </w:r>
          </w:p>
          <w:p w14:paraId="39B81F8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679F6DD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425D347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3419FDAE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488995142"/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STACJA MONITORÓW:  </w:t>
            </w:r>
          </w:p>
        </w:tc>
      </w:tr>
      <w:bookmarkEnd w:id="1"/>
      <w:tr w:rsidR="006736C0" w:rsidRPr="00387BBD" w14:paraId="667723B0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A27272F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B16E82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2 monitory kolorowe LCD o przekątnej min. 19” do jednoczesnego wyświetlania obrazu żywego i referencyjnego. </w:t>
            </w:r>
          </w:p>
        </w:tc>
        <w:tc>
          <w:tcPr>
            <w:tcW w:w="1276" w:type="dxa"/>
            <w:vAlign w:val="center"/>
          </w:tcPr>
          <w:p w14:paraId="68D3FA5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73829B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0A5DF6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6736C0" w:rsidRPr="00387BBD" w14:paraId="0FFB3F2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3A11186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529FB7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Monitor Live 19” (obraz na żywo) dotykowy do łatwiejszej obsługi systemu.</w:t>
            </w:r>
          </w:p>
        </w:tc>
        <w:tc>
          <w:tcPr>
            <w:tcW w:w="1276" w:type="dxa"/>
            <w:vAlign w:val="center"/>
          </w:tcPr>
          <w:p w14:paraId="46A0465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0DB7501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10 pkt.; </w:t>
            </w:r>
          </w:p>
          <w:p w14:paraId="4C88966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2EFF375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6736C0" w:rsidRPr="00387BBD" w14:paraId="2AF42887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4B38621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62D5F3A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Rozdzielczość monitorów: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1280 x 1024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pixele</w:t>
            </w:r>
            <w:proofErr w:type="spellEnd"/>
          </w:p>
        </w:tc>
        <w:tc>
          <w:tcPr>
            <w:tcW w:w="1276" w:type="dxa"/>
          </w:tcPr>
          <w:p w14:paraId="75AB199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001E12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32704E9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BB96B7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3C37A43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D36578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Luminacja monitorów: min. 600 cd/m²</w:t>
            </w:r>
          </w:p>
        </w:tc>
        <w:tc>
          <w:tcPr>
            <w:tcW w:w="1276" w:type="dxa"/>
          </w:tcPr>
          <w:p w14:paraId="18C87AD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E1D1E5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E21A4B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EDEE57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35C32F4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31BB778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Kontrast monitorów: min. 650:1 </w:t>
            </w:r>
          </w:p>
        </w:tc>
        <w:tc>
          <w:tcPr>
            <w:tcW w:w="1276" w:type="dxa"/>
          </w:tcPr>
          <w:p w14:paraId="395A67F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C531B6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B4E88B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660A1C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814CC56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0EFC021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Ilość obrazów wyświetlana jednocześnie na monitorze: min. 10</w:t>
            </w:r>
          </w:p>
        </w:tc>
        <w:tc>
          <w:tcPr>
            <w:tcW w:w="1276" w:type="dxa"/>
          </w:tcPr>
          <w:p w14:paraId="38AA975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37DC1D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&gt; 15 – 5 pkt.;</w:t>
            </w:r>
          </w:p>
          <w:p w14:paraId="0A826D5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≤ 15 – 0 pkt.</w:t>
            </w:r>
          </w:p>
        </w:tc>
        <w:tc>
          <w:tcPr>
            <w:tcW w:w="1701" w:type="dxa"/>
            <w:gridSpan w:val="2"/>
          </w:tcPr>
          <w:p w14:paraId="48AA3FD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7F0383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42C2F3C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E1CCAA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Regulacja wysokości monitorów 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20 cm</w:t>
            </w:r>
          </w:p>
        </w:tc>
        <w:tc>
          <w:tcPr>
            <w:tcW w:w="1276" w:type="dxa"/>
          </w:tcPr>
          <w:p w14:paraId="2196D81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2ED7E8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C1C623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C5ACB12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5A948DB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A5CE036" w14:textId="738ADD95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Monitory obrotowe względem wózka stacji monitorów. Regulacja w zakresie min. 180°. Monitory składane matrycami do siebie dla zabezpieczenia na czas transportu i</w:t>
            </w:r>
            <w:r w:rsidR="00262AD6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przechowywania.</w:t>
            </w:r>
          </w:p>
        </w:tc>
        <w:tc>
          <w:tcPr>
            <w:tcW w:w="1276" w:type="dxa"/>
          </w:tcPr>
          <w:p w14:paraId="48124B9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0EB914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8309F4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C5A428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22D4EE7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F38B3D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Dwa wyjścia cyfrowe DVI w celu wyświetlenia obrazów Live oraz Reference na dodatkowych monitorach</w:t>
            </w:r>
          </w:p>
        </w:tc>
        <w:tc>
          <w:tcPr>
            <w:tcW w:w="1276" w:type="dxa"/>
          </w:tcPr>
          <w:p w14:paraId="0D57C9E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705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BE9360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CCA6A3C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3479FD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DB83BB7" w14:textId="77777777" w:rsidR="006736C0" w:rsidRPr="00D05A02" w:rsidRDefault="006736C0" w:rsidP="00845C1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FD7DE88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Waga stacji monitorowej poniżej 150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  <w:proofErr w:type="spellEnd"/>
          </w:p>
        </w:tc>
        <w:tc>
          <w:tcPr>
            <w:tcW w:w="1276" w:type="dxa"/>
            <w:vAlign w:val="center"/>
          </w:tcPr>
          <w:p w14:paraId="2780D56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1487D3FF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5 pkt.; </w:t>
            </w:r>
          </w:p>
          <w:p w14:paraId="39DC8F9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5D7E59C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6736C0" w:rsidRPr="00387BBD" w14:paraId="01589EFF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7DCB751C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SYSTEM </w:t>
            </w:r>
            <w:proofErr w:type="gramStart"/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CYFROWY:   </w:t>
            </w:r>
            <w:proofErr w:type="gramEnd"/>
          </w:p>
        </w:tc>
      </w:tr>
      <w:tr w:rsidR="006736C0" w:rsidRPr="00387BBD" w14:paraId="0B13746A" w14:textId="77777777" w:rsidTr="00845C17">
        <w:trPr>
          <w:cantSplit/>
          <w:trHeight w:val="276"/>
          <w:jc w:val="center"/>
        </w:trPr>
        <w:tc>
          <w:tcPr>
            <w:tcW w:w="632" w:type="dxa"/>
            <w:vAlign w:val="center"/>
          </w:tcPr>
          <w:p w14:paraId="3FD85ECC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AB9A0DC" w14:textId="547264D1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Pamięć na dysku twardym – min. 130 000 obrazów </w:t>
            </w:r>
          </w:p>
        </w:tc>
        <w:tc>
          <w:tcPr>
            <w:tcW w:w="1276" w:type="dxa"/>
          </w:tcPr>
          <w:p w14:paraId="6E5CFAA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009A82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D838F0C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724699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465B85C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D5E4508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Klawiatura alfanumeryczna</w:t>
            </w:r>
          </w:p>
        </w:tc>
        <w:tc>
          <w:tcPr>
            <w:tcW w:w="1276" w:type="dxa"/>
          </w:tcPr>
          <w:p w14:paraId="348B209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586EED1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28A853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BCBE48B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AF48A73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2700C29" w14:textId="77777777" w:rsidR="006736C0" w:rsidRPr="00D05A02" w:rsidRDefault="006736C0" w:rsidP="00DA5899">
            <w:pPr>
              <w:pStyle w:val="Tekstkomentarza"/>
              <w:spacing w:after="0"/>
              <w:jc w:val="both"/>
              <w:rPr>
                <w:rFonts w:asciiTheme="minorHAnsi" w:hAnsiTheme="minorHAnsi" w:cstheme="minorHAnsi"/>
              </w:rPr>
            </w:pPr>
            <w:r>
              <w:t xml:space="preserve">Fizyczna klawiatura z zintegrowanym </w:t>
            </w:r>
            <w:proofErr w:type="spellStart"/>
            <w:r>
              <w:t>touchpadem</w:t>
            </w:r>
            <w:proofErr w:type="spellEnd"/>
            <w:r>
              <w:t xml:space="preserve"> – szczelna, silikonowa konstrukcja zabezpieczająca przed wszelkimi zabrudzeniami i zapewniająca pełną wodoodporność</w:t>
            </w:r>
          </w:p>
        </w:tc>
        <w:tc>
          <w:tcPr>
            <w:tcW w:w="1276" w:type="dxa"/>
            <w:vAlign w:val="center"/>
          </w:tcPr>
          <w:p w14:paraId="0F8F4515" w14:textId="77777777" w:rsidR="006736C0" w:rsidRPr="00450983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0659F559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5 pkt.; </w:t>
            </w:r>
          </w:p>
          <w:p w14:paraId="44260C1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02AA56A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71AC17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80B7D18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BCACEF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Matryca przetwarzania obrazów – min. 1k x 1k</w:t>
            </w:r>
          </w:p>
        </w:tc>
        <w:tc>
          <w:tcPr>
            <w:tcW w:w="1276" w:type="dxa"/>
          </w:tcPr>
          <w:p w14:paraId="1E72E45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8AF058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D739B5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D788C5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87C541B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4B38F4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Pamięć ostatniego obrazu</w:t>
            </w:r>
          </w:p>
        </w:tc>
        <w:tc>
          <w:tcPr>
            <w:tcW w:w="1276" w:type="dxa"/>
          </w:tcPr>
          <w:p w14:paraId="778BD60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A9FB35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BAF41B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D5FB5E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54AC48C2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07016EF" w14:textId="77777777" w:rsidR="006736C0" w:rsidRPr="006E28E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21767F">
              <w:rPr>
                <w:sz w:val="20"/>
                <w:szCs w:val="20"/>
              </w:rPr>
              <w:t>rzewijanie widoków</w:t>
            </w:r>
          </w:p>
        </w:tc>
        <w:tc>
          <w:tcPr>
            <w:tcW w:w="1276" w:type="dxa"/>
            <w:vAlign w:val="center"/>
          </w:tcPr>
          <w:p w14:paraId="172CD493" w14:textId="77777777" w:rsidR="006736C0" w:rsidRPr="00450983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2DE3C7B9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5 pkt.; </w:t>
            </w:r>
          </w:p>
          <w:p w14:paraId="1671C02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24E557A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C6360B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BD2F0EF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671BE4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Wzmocnienie krawędzi i redukcja szumów w czasie rzeczywistym</w:t>
            </w:r>
          </w:p>
        </w:tc>
        <w:tc>
          <w:tcPr>
            <w:tcW w:w="1276" w:type="dxa"/>
          </w:tcPr>
          <w:p w14:paraId="649D0E7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83FF9C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95E941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0E5536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B820EB8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77B7232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Port USB w celu zapisywania obrazów w graficznych formatach PNG, MP4 oraz w medycznym standardzie DICOM na urządzeniach USB</w:t>
            </w:r>
          </w:p>
        </w:tc>
        <w:tc>
          <w:tcPr>
            <w:tcW w:w="1276" w:type="dxa"/>
          </w:tcPr>
          <w:p w14:paraId="05D8E1B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098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C575B5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E57946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B3981D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8BCF5AC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" w:name="_Hlk7424547"/>
          </w:p>
        </w:tc>
        <w:tc>
          <w:tcPr>
            <w:tcW w:w="4750" w:type="dxa"/>
            <w:vAlign w:val="center"/>
          </w:tcPr>
          <w:p w14:paraId="3429B93A" w14:textId="334B74A9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Funkcje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postprocesingowe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minimum: ręczne ustawianie kontrastu i jasności obrazów, powiększanie obrazów, prezentacja pozytyw / negatyw obrazów, co najmniej ręczna kolimacja elektroniczna obrazów, pomiar odległości i kątów, wprowadzanie komentarzy na obrazie. Funkcje te dostępne są za pomocą monitora min. 19” dotykowego Live (na żywo) na stacji monitorowej</w:t>
            </w:r>
          </w:p>
        </w:tc>
        <w:tc>
          <w:tcPr>
            <w:tcW w:w="1276" w:type="dxa"/>
            <w:vAlign w:val="center"/>
          </w:tcPr>
          <w:p w14:paraId="3FB3B59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6C497129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20 pkt.; </w:t>
            </w:r>
          </w:p>
          <w:p w14:paraId="58872AE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5485C73E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2"/>
      <w:tr w:rsidR="006736C0" w:rsidRPr="00387BBD" w14:paraId="3587485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58381483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A77D0E2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Automatyczna funkcja rozpoznawania metalu.</w:t>
            </w:r>
          </w:p>
        </w:tc>
        <w:tc>
          <w:tcPr>
            <w:tcW w:w="1276" w:type="dxa"/>
          </w:tcPr>
          <w:p w14:paraId="6195728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E5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D5670D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833C7D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3DF212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1F02B3F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5B7D559" w14:textId="66F72B77" w:rsidR="006736C0" w:rsidRPr="00634728" w:rsidRDefault="006736C0" w:rsidP="00DA5899">
            <w:pPr>
              <w:pStyle w:val="Tekstkomentarza"/>
              <w:jc w:val="both"/>
            </w:pPr>
            <w:r w:rsidRPr="00D05A02">
              <w:rPr>
                <w:rFonts w:asciiTheme="minorHAnsi" w:hAnsiTheme="minorHAnsi" w:cstheme="minorHAnsi"/>
              </w:rPr>
              <w:t xml:space="preserve">Wbudowana przeglądarka obrazów DICOM (CT, MR, RTG). Możliwość wgrania obrazów z takich źródeł jak PACS, DVD, USB. Przeglądarka umożliwia prezentowanie danych w przekroju </w:t>
            </w:r>
            <w:proofErr w:type="gramStart"/>
            <w:r w:rsidRPr="00D05A02">
              <w:rPr>
                <w:rFonts w:asciiTheme="minorHAnsi" w:hAnsiTheme="minorHAnsi" w:cstheme="minorHAnsi"/>
              </w:rPr>
              <w:t>2D,</w:t>
            </w:r>
            <w:proofErr w:type="gramEnd"/>
            <w:r w:rsidRPr="00D05A02">
              <w:rPr>
                <w:rFonts w:asciiTheme="minorHAnsi" w:hAnsiTheme="minorHAnsi" w:cstheme="minorHAnsi"/>
              </w:rPr>
              <w:t xml:space="preserve"> jako wolumen 3D, MPR oraz MIP.</w:t>
            </w:r>
            <w:r>
              <w:t xml:space="preserve"> Foldery obrazów umożliwiające pobieranie i przeglądanie obrazów, kopiowanie obrazów, ręczne kasowanie obrazów, inne niezbędne</w:t>
            </w:r>
          </w:p>
        </w:tc>
        <w:tc>
          <w:tcPr>
            <w:tcW w:w="1276" w:type="dxa"/>
          </w:tcPr>
          <w:p w14:paraId="4880796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E5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3BEDFA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C96E51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DCF2474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208D7A6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845D16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Możliwość ustawienia 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6 różnych konfiguracji oprogramowania kardiologicznego i naczyniowego (np. </w:t>
            </w: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ESP,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PMCare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, Basic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Vascular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Vascular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15,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Vascular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MTS i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Cardiac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</w:tcPr>
          <w:p w14:paraId="497F049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E5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8DF896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2A6A33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01747A3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EB662F0" w14:textId="77777777" w:rsidR="006736C0" w:rsidRPr="00D05A02" w:rsidRDefault="006736C0" w:rsidP="00845C1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5FE6122" w14:textId="77777777" w:rsidR="006736C0" w:rsidRPr="00D05A02" w:rsidRDefault="006736C0" w:rsidP="00DA5899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44855">
              <w:rPr>
                <w:rFonts w:asciiTheme="minorHAnsi" w:hAnsiTheme="minorHAnsi" w:cstheme="minorHAnsi"/>
              </w:rPr>
              <w:t>Cały system pod kontrolą komputera i rozbudowywalnego oprogramowania. Sterowanie przy pomocy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44855">
              <w:rPr>
                <w:rFonts w:asciiTheme="minorHAnsi" w:hAnsiTheme="minorHAnsi" w:cstheme="minorHAnsi"/>
              </w:rPr>
              <w:t>ekranów dotykowych. Zautomatyzowany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44855">
              <w:rPr>
                <w:rFonts w:asciiTheme="minorHAnsi" w:hAnsiTheme="minorHAnsi" w:cstheme="minorHAnsi"/>
              </w:rPr>
              <w:t>interfejs redukujący potrzebę ingerencji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44855">
              <w:rPr>
                <w:rFonts w:asciiTheme="minorHAnsi" w:hAnsiTheme="minorHAnsi" w:cstheme="minorHAnsi"/>
              </w:rPr>
              <w:t>operatora</w:t>
            </w:r>
          </w:p>
        </w:tc>
        <w:tc>
          <w:tcPr>
            <w:tcW w:w="1276" w:type="dxa"/>
          </w:tcPr>
          <w:p w14:paraId="3AE14E49" w14:textId="77777777" w:rsidR="006736C0" w:rsidRPr="00B17E5E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08526F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F342FB7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EB5284" w14:paraId="0A5F9A10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28240EFC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FUNKCJE KARDIOLOGICZNE:  </w:t>
            </w:r>
          </w:p>
        </w:tc>
      </w:tr>
      <w:tr w:rsidR="006736C0" w:rsidRPr="00387BBD" w14:paraId="05F82895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0A61A5A" w14:textId="77777777" w:rsidR="006736C0" w:rsidRPr="00D05A02" w:rsidRDefault="006736C0" w:rsidP="00845C1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F4DAD8F" w14:textId="70C7379B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Dedykowane programy kardiologiczne m.in. do elektrofizjologii, wszczepiania stymulatorów</w:t>
            </w:r>
          </w:p>
        </w:tc>
        <w:tc>
          <w:tcPr>
            <w:tcW w:w="1276" w:type="dxa"/>
          </w:tcPr>
          <w:p w14:paraId="72082FF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53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F263CC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8F7655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41718B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C398B69" w14:textId="77777777" w:rsidR="006736C0" w:rsidRPr="00D05A02" w:rsidRDefault="006736C0" w:rsidP="00845C1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6A60638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Ekspozycja i fluoroskopia 30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kl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/s.</w:t>
            </w:r>
          </w:p>
        </w:tc>
        <w:tc>
          <w:tcPr>
            <w:tcW w:w="1276" w:type="dxa"/>
          </w:tcPr>
          <w:p w14:paraId="0A4992B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53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38D964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9CACC9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BC99BFD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51CF5BB" w14:textId="77777777" w:rsidR="006736C0" w:rsidRPr="00D05A02" w:rsidRDefault="006736C0" w:rsidP="00845C1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30BF66E" w14:textId="7EFF2A5F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Automatyczne usuwanie artefaktów pochodzących z</w:t>
            </w:r>
            <w:r w:rsidR="00262AD6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urządzeń do mapowania 3D/systemów nawigacyjnych</w:t>
            </w:r>
          </w:p>
        </w:tc>
        <w:tc>
          <w:tcPr>
            <w:tcW w:w="1276" w:type="dxa"/>
          </w:tcPr>
          <w:p w14:paraId="1CF9983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353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E51C0B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15BDA1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EB5284" w14:paraId="39F8EE6D" w14:textId="77777777" w:rsidTr="00845C17">
        <w:trPr>
          <w:cantSplit/>
          <w:trHeight w:val="246"/>
          <w:jc w:val="center"/>
        </w:trPr>
        <w:tc>
          <w:tcPr>
            <w:tcW w:w="8365" w:type="dxa"/>
            <w:gridSpan w:val="5"/>
            <w:vAlign w:val="center"/>
          </w:tcPr>
          <w:p w14:paraId="5071FC45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FUNKCJE NACZYNIOWE</w:t>
            </w:r>
          </w:p>
        </w:tc>
        <w:tc>
          <w:tcPr>
            <w:tcW w:w="1695" w:type="dxa"/>
          </w:tcPr>
          <w:p w14:paraId="3FE7C83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736C0" w:rsidRPr="00387BBD" w14:paraId="7FA1B672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DDF9C86" w14:textId="77777777" w:rsidR="006736C0" w:rsidRPr="00D05A02" w:rsidRDefault="006736C0" w:rsidP="00845C1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6847AC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Cyfrowa angiografia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substrakcyjna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DSA </w:t>
            </w:r>
          </w:p>
          <w:p w14:paraId="4365E8D3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Roadmapping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7A1AEA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Landmarking</w:t>
            </w:r>
            <w:proofErr w:type="spellEnd"/>
          </w:p>
          <w:p w14:paraId="50B6523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Substrakcja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CO2</w:t>
            </w:r>
          </w:p>
          <w:p w14:paraId="7D7D43D2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Roadmap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CO2</w:t>
            </w:r>
          </w:p>
          <w:p w14:paraId="499FDDCD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Dedykowane programy anatomiczne (min. 3 programy)</w:t>
            </w:r>
          </w:p>
        </w:tc>
        <w:tc>
          <w:tcPr>
            <w:tcW w:w="1276" w:type="dxa"/>
          </w:tcPr>
          <w:p w14:paraId="150CEDE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53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C0F3DA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FBD639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6E82837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9E12E85" w14:textId="77777777" w:rsidR="006736C0" w:rsidRPr="00D05A02" w:rsidRDefault="006736C0" w:rsidP="00845C1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EC28EF0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Możliwość włączenia lub wyłączenia subtrakcji</w:t>
            </w:r>
          </w:p>
        </w:tc>
        <w:tc>
          <w:tcPr>
            <w:tcW w:w="1276" w:type="dxa"/>
          </w:tcPr>
          <w:p w14:paraId="18F2795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53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924A9A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E8D89B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8B2AF18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35B8272" w14:textId="77777777" w:rsidR="006736C0" w:rsidRPr="00D05A02" w:rsidRDefault="006736C0" w:rsidP="00845C1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8A83FA8" w14:textId="1E098C6E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Możliwość użycia obrazu jako maski, zapamiętanego na obrazie referencyjnym</w:t>
            </w:r>
          </w:p>
        </w:tc>
        <w:tc>
          <w:tcPr>
            <w:tcW w:w="1276" w:type="dxa"/>
          </w:tcPr>
          <w:p w14:paraId="799EED9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53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10E9B3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8657E8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755DE56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9F40735" w14:textId="77777777" w:rsidR="006736C0" w:rsidRPr="00D05A02" w:rsidRDefault="006736C0" w:rsidP="00845C1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1C54DC6" w14:textId="6F5D0CA2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Funkcja automatycznego przesuwu maski w celu kompensacji artefaktów ruchowych</w:t>
            </w:r>
          </w:p>
        </w:tc>
        <w:tc>
          <w:tcPr>
            <w:tcW w:w="1276" w:type="dxa"/>
          </w:tcPr>
          <w:p w14:paraId="694596B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53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DB4F3D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1FBE391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E48CB00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43F469D" w14:textId="77777777" w:rsidR="006736C0" w:rsidRPr="00D05A02" w:rsidRDefault="006736C0" w:rsidP="00845C1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A849F73" w14:textId="5FBA974A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Funkcja pozwalająca zmniejszyć dawkę promieniowania RTG i ilość podawanego środka kontrastującego dzięki ponownemu zastosowaniu uzyskanych wcześniej obrazów DSA lub obrazów natywnych</w:t>
            </w:r>
          </w:p>
        </w:tc>
        <w:tc>
          <w:tcPr>
            <w:tcW w:w="1276" w:type="dxa"/>
          </w:tcPr>
          <w:p w14:paraId="1CE5AAE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153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1DA85F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751F5A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EF21A5A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19A08A9B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POZOSTAŁE WYPOSAŻENIE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I INNE CECHY</w:t>
            </w: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:  </w:t>
            </w:r>
          </w:p>
        </w:tc>
      </w:tr>
      <w:tr w:rsidR="006736C0" w:rsidRPr="00387BBD" w14:paraId="2824B8A8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8E9B174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849A94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ielofunkcyjne kontrolery: w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łącznik nożny i ręczny do wyzwalania fluoroskopii/akwizycji</w:t>
            </w:r>
          </w:p>
        </w:tc>
        <w:tc>
          <w:tcPr>
            <w:tcW w:w="1276" w:type="dxa"/>
            <w:vAlign w:val="center"/>
          </w:tcPr>
          <w:p w14:paraId="6CEFBF1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4483AFD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AFD07E6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77CB697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3CCBE0E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00A3DB5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Bezprzewodowy włącznik nożny do wyzwalania fluoroskopii/akwizycji</w:t>
            </w:r>
          </w:p>
        </w:tc>
        <w:tc>
          <w:tcPr>
            <w:tcW w:w="1276" w:type="dxa"/>
            <w:vAlign w:val="center"/>
          </w:tcPr>
          <w:p w14:paraId="292200D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18879526" w14:textId="77777777" w:rsidR="006736C0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10 pkt.; </w:t>
            </w:r>
          </w:p>
          <w:p w14:paraId="24718BA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3306D09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CA99EA2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76758180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4F60E5D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Zintegrowany system monitorowania i wyświetlania dawki RTG </w:t>
            </w:r>
          </w:p>
        </w:tc>
        <w:tc>
          <w:tcPr>
            <w:tcW w:w="1276" w:type="dxa"/>
          </w:tcPr>
          <w:p w14:paraId="3E91D59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0EE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BBBA02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7FAD426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2073E41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23764C0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1220E08F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Alarm/Miernik czasu promieniowania powodujący wyłączenie wysokiego napięcia na lampie RTG po 10 minutach nieprzerwanej pracy</w:t>
            </w:r>
          </w:p>
        </w:tc>
        <w:tc>
          <w:tcPr>
            <w:tcW w:w="1276" w:type="dxa"/>
          </w:tcPr>
          <w:p w14:paraId="12539A6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0EE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C56393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2DD620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4CD7813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AEBF990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9D1F1C1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Interfejs sieciowy DICOM obsługujący funkcje min.:</w:t>
            </w:r>
          </w:p>
          <w:p w14:paraId="063479C5" w14:textId="77777777" w:rsidR="006736C0" w:rsidRPr="00D05A02" w:rsidRDefault="006736C0" w:rsidP="00DA589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DICOM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store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6302966" w14:textId="77777777" w:rsidR="006736C0" w:rsidRPr="00D05A02" w:rsidRDefault="006736C0" w:rsidP="00DA589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DICOM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print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0B0F5B0" w14:textId="77777777" w:rsidR="006736C0" w:rsidRPr="00D05A02" w:rsidRDefault="006736C0" w:rsidP="00DA589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Worklist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</w:p>
          <w:p w14:paraId="3FCE2D4A" w14:textId="77777777" w:rsidR="006736C0" w:rsidRPr="00D05A02" w:rsidRDefault="006736C0" w:rsidP="00DA589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Storage </w:t>
            </w:r>
            <w:proofErr w:type="spellStart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Commit</w:t>
            </w:r>
            <w:proofErr w:type="spellEnd"/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</w:p>
          <w:p w14:paraId="63AC4D3E" w14:textId="77777777" w:rsidR="006736C0" w:rsidRPr="00D05A02" w:rsidRDefault="006736C0" w:rsidP="00DA589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MPPS</w:t>
            </w:r>
          </w:p>
        </w:tc>
        <w:tc>
          <w:tcPr>
            <w:tcW w:w="1276" w:type="dxa"/>
          </w:tcPr>
          <w:p w14:paraId="641C29C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0EE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77C74F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CA0EDBE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6736C0" w:rsidRPr="00387BBD" w14:paraId="301E174B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9845A08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57E926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Pilot bezprzewodowy na podczerwień do zdalnego sterowania głównymi funkcjami obrazowymi w aparacie – min. uruchamianie pętli; przegląd badań; ustawianie i powrót obrazu na monitorze referencyjnym; wybór pola wzmacniacza obrazu; zapis obrazu</w:t>
            </w:r>
          </w:p>
        </w:tc>
        <w:tc>
          <w:tcPr>
            <w:tcW w:w="1276" w:type="dxa"/>
            <w:vAlign w:val="center"/>
          </w:tcPr>
          <w:p w14:paraId="53C2C39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71D7749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Tak – 5 pkt.; </w:t>
            </w:r>
          </w:p>
          <w:p w14:paraId="719FB54A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 – 0 pkt.</w:t>
            </w:r>
          </w:p>
        </w:tc>
        <w:tc>
          <w:tcPr>
            <w:tcW w:w="1701" w:type="dxa"/>
            <w:gridSpan w:val="2"/>
          </w:tcPr>
          <w:p w14:paraId="16FAD73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6736C0" w:rsidRPr="00387BBD" w14:paraId="2C8B5670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D705D55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2AB94B7D" w14:textId="14F1D765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Kluczyk do blokowania możliwości wyzwalania skopi i</w:t>
            </w:r>
            <w:r w:rsidR="00262AD6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elektrycznego sterowania pionowymi ruchami ramienia</w:t>
            </w:r>
            <w:r w:rsidR="00262AD6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76" w:type="dxa"/>
            <w:vAlign w:val="center"/>
          </w:tcPr>
          <w:p w14:paraId="2191CA7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710FDDD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Tak – 5 pkt.;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br/>
              <w:t>Nie – 0 pkt.</w:t>
            </w:r>
          </w:p>
        </w:tc>
        <w:tc>
          <w:tcPr>
            <w:tcW w:w="1701" w:type="dxa"/>
            <w:gridSpan w:val="2"/>
          </w:tcPr>
          <w:p w14:paraId="08BF437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6736C0" w:rsidRPr="00710CF9" w14:paraId="57152628" w14:textId="77777777" w:rsidTr="00845C17">
        <w:trPr>
          <w:cantSplit/>
          <w:trHeight w:val="706"/>
          <w:jc w:val="center"/>
        </w:trPr>
        <w:tc>
          <w:tcPr>
            <w:tcW w:w="632" w:type="dxa"/>
            <w:vAlign w:val="center"/>
          </w:tcPr>
          <w:p w14:paraId="787FE159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5CF50B4A" w14:textId="1CE1022E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Medyczna nagrywarka DVD do nagrywania i odtwarzania obrazów oraz serii (na wyposażeniu stacji monitorów)</w:t>
            </w:r>
          </w:p>
        </w:tc>
        <w:tc>
          <w:tcPr>
            <w:tcW w:w="1276" w:type="dxa"/>
          </w:tcPr>
          <w:p w14:paraId="3FBF0EB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225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1FA5685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7A098D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2D6E6D3" w14:textId="77777777" w:rsidTr="00845C17">
        <w:trPr>
          <w:cantSplit/>
          <w:trHeight w:val="495"/>
          <w:jc w:val="center"/>
        </w:trPr>
        <w:tc>
          <w:tcPr>
            <w:tcW w:w="632" w:type="dxa"/>
            <w:vAlign w:val="center"/>
          </w:tcPr>
          <w:p w14:paraId="6165BE7F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</w:tcPr>
          <w:p w14:paraId="1749F28B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5DBA">
              <w:rPr>
                <w:rFonts w:cs="Calibri"/>
                <w:sz w:val="20"/>
                <w:szCs w:val="20"/>
              </w:rPr>
              <w:t>Realizacja przedmiotu zamówienia jest zgodna z zasadą „nieczynienia poważnych szkód” (DNSH *</w:t>
            </w:r>
            <w:proofErr w:type="gramStart"/>
            <w:r w:rsidRPr="00335DBA">
              <w:rPr>
                <w:rFonts w:cs="Calibri"/>
                <w:sz w:val="20"/>
                <w:szCs w:val="20"/>
              </w:rPr>
              <w:t>) )</w:t>
            </w:r>
            <w:proofErr w:type="gramEnd"/>
            <w:r w:rsidRPr="00335DBA">
              <w:rPr>
                <w:rFonts w:cs="Calibri"/>
                <w:sz w:val="20"/>
                <w:szCs w:val="20"/>
              </w:rPr>
              <w:t>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0AEA8143" w14:textId="77777777" w:rsidR="006736C0" w:rsidRPr="0026225A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35DBA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16D94B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3F0401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80A304D" w14:textId="77777777" w:rsidTr="00845C17">
        <w:trPr>
          <w:cantSplit/>
          <w:trHeight w:val="495"/>
          <w:jc w:val="center"/>
        </w:trPr>
        <w:tc>
          <w:tcPr>
            <w:tcW w:w="632" w:type="dxa"/>
            <w:vAlign w:val="center"/>
          </w:tcPr>
          <w:p w14:paraId="39622942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</w:tcPr>
          <w:p w14:paraId="05D5A584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 zakresie projektowania, produkcji i sprzedaży tego sprzętu</w:t>
            </w:r>
          </w:p>
        </w:tc>
        <w:tc>
          <w:tcPr>
            <w:tcW w:w="1276" w:type="dxa"/>
            <w:vAlign w:val="center"/>
          </w:tcPr>
          <w:p w14:paraId="703B78F0" w14:textId="77777777" w:rsidR="006736C0" w:rsidRPr="009D4DAB" w:rsidRDefault="006736C0" w:rsidP="00845C1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NIE;</w:t>
            </w:r>
          </w:p>
          <w:p w14:paraId="349B9409" w14:textId="77777777" w:rsidR="006736C0" w:rsidRPr="0026225A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Przy odpowiedzi „TAK” - w celu przyznania punktów -należy podać rodzaj certyfikatu </w:t>
            </w:r>
            <w:r w:rsidRPr="009D4DAB">
              <w:rPr>
                <w:rFonts w:cs="Calibri"/>
                <w:i/>
                <w:iCs/>
                <w:color w:val="000000"/>
                <w:sz w:val="20"/>
                <w:szCs w:val="20"/>
                <w:lang w:eastAsia="pl-PL"/>
              </w:rPr>
              <w:t>(dostarczenie kopii nastąpi najpóźniej w dniu protokołu odbioru)</w:t>
            </w:r>
          </w:p>
        </w:tc>
        <w:tc>
          <w:tcPr>
            <w:tcW w:w="1701" w:type="dxa"/>
            <w:vAlign w:val="center"/>
          </w:tcPr>
          <w:p w14:paraId="4F8AF90E" w14:textId="77777777" w:rsidR="006736C0" w:rsidRPr="009D4DAB" w:rsidRDefault="006736C0" w:rsidP="00845C1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TAK – 10 pkt</w:t>
            </w:r>
          </w:p>
          <w:p w14:paraId="21817B7C" w14:textId="77777777" w:rsidR="006736C0" w:rsidRPr="009D4DAB" w:rsidRDefault="006736C0" w:rsidP="00845C1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9D4DAB">
              <w:rPr>
                <w:rFonts w:cs="Calibri"/>
                <w:color w:val="000000"/>
                <w:sz w:val="20"/>
                <w:szCs w:val="20"/>
                <w:lang w:eastAsia="pl-PL"/>
              </w:rPr>
              <w:t>NIE – 0 pkt</w:t>
            </w:r>
          </w:p>
          <w:p w14:paraId="7F6AFF0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6C6146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335D5EA" w14:textId="77777777" w:rsidTr="00845C17">
        <w:trPr>
          <w:cantSplit/>
          <w:trHeight w:val="1130"/>
          <w:jc w:val="center"/>
        </w:trPr>
        <w:tc>
          <w:tcPr>
            <w:tcW w:w="632" w:type="dxa"/>
            <w:vAlign w:val="center"/>
          </w:tcPr>
          <w:p w14:paraId="79EBD53B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76041C6" w14:textId="23038BD1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72C8472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IE</w:t>
            </w:r>
          </w:p>
        </w:tc>
        <w:tc>
          <w:tcPr>
            <w:tcW w:w="1701" w:type="dxa"/>
            <w:vAlign w:val="center"/>
          </w:tcPr>
          <w:p w14:paraId="085FB26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opakowanie nie nadaje się do recyklingu – 0 pkt,</w:t>
            </w:r>
          </w:p>
          <w:p w14:paraId="5A4B516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opakowanie częściowo nadaje się do recyklingu– 2 pkt,</w:t>
            </w:r>
          </w:p>
          <w:p w14:paraId="167F13F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opakowanie w całości nadaje się do recyklingu– 5 pkt,</w:t>
            </w:r>
          </w:p>
        </w:tc>
        <w:tc>
          <w:tcPr>
            <w:tcW w:w="1701" w:type="dxa"/>
            <w:gridSpan w:val="2"/>
          </w:tcPr>
          <w:p w14:paraId="242ED1D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58F553B3" w14:textId="77777777" w:rsidTr="00845C17">
        <w:trPr>
          <w:cantSplit/>
          <w:trHeight w:val="1130"/>
          <w:jc w:val="center"/>
        </w:trPr>
        <w:tc>
          <w:tcPr>
            <w:tcW w:w="632" w:type="dxa"/>
            <w:vAlign w:val="center"/>
          </w:tcPr>
          <w:p w14:paraId="335C488D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6581B31" w14:textId="5A17A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2D181C1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TAK, </w:t>
            </w:r>
          </w:p>
          <w:p w14:paraId="10F975F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podać okres czasu</w:t>
            </w:r>
          </w:p>
        </w:tc>
        <w:tc>
          <w:tcPr>
            <w:tcW w:w="1701" w:type="dxa"/>
            <w:vAlign w:val="center"/>
          </w:tcPr>
          <w:p w14:paraId="4D30657E" w14:textId="77777777" w:rsidR="006736C0" w:rsidRPr="00D05A02" w:rsidRDefault="006736C0" w:rsidP="00845C17">
            <w:pPr>
              <w:spacing w:after="0" w:line="240" w:lineRule="auto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do 4 </w:t>
            </w:r>
            <w:proofErr w:type="gram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lat  –</w:t>
            </w:r>
            <w:proofErr w:type="gram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0 pkt</w:t>
            </w:r>
          </w:p>
          <w:p w14:paraId="54B272E8" w14:textId="77777777" w:rsidR="006736C0" w:rsidRPr="00D05A02" w:rsidRDefault="006736C0" w:rsidP="00845C17">
            <w:pPr>
              <w:spacing w:after="0" w:line="240" w:lineRule="auto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&gt; 4 lat - ≤ 5 lat – 5 pkt</w:t>
            </w:r>
          </w:p>
          <w:p w14:paraId="5CEF09D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&gt; </w:t>
            </w:r>
            <w:proofErr w:type="gram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5  lat</w:t>
            </w:r>
            <w:proofErr w:type="gram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– 10 pk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</w:t>
            </w:r>
          </w:p>
        </w:tc>
        <w:tc>
          <w:tcPr>
            <w:tcW w:w="1701" w:type="dxa"/>
            <w:gridSpan w:val="2"/>
          </w:tcPr>
          <w:p w14:paraId="59597BF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EAE8C96" w14:textId="77777777" w:rsidTr="00845C17">
        <w:trPr>
          <w:cantSplit/>
          <w:trHeight w:val="1130"/>
          <w:jc w:val="center"/>
        </w:trPr>
        <w:tc>
          <w:tcPr>
            <w:tcW w:w="632" w:type="dxa"/>
            <w:vAlign w:val="center"/>
          </w:tcPr>
          <w:p w14:paraId="5698D0DE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3F91C27E" w14:textId="5880789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Zakupiony sprzęt wyposażony jest w funkcjonalność/technologie pozwalające na optymalne gospodarowanie tym sprzętem (np. tryb energooszczędny, </w:t>
            </w:r>
            <w:proofErr w:type="spellStart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eco</w:t>
            </w:r>
            <w:proofErr w:type="spellEnd"/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stand by itp.)</w:t>
            </w:r>
          </w:p>
        </w:tc>
        <w:tc>
          <w:tcPr>
            <w:tcW w:w="1276" w:type="dxa"/>
          </w:tcPr>
          <w:p w14:paraId="55DF408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70BC46D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TAK – 5 pkt</w:t>
            </w:r>
          </w:p>
          <w:p w14:paraId="01F5F22F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NIE – 0 pkt</w:t>
            </w:r>
          </w:p>
          <w:p w14:paraId="5358AD5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BFEF2A0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53D61C3" w14:textId="77777777" w:rsidTr="00845C17">
        <w:trPr>
          <w:cantSplit/>
          <w:trHeight w:val="785"/>
          <w:jc w:val="center"/>
        </w:trPr>
        <w:tc>
          <w:tcPr>
            <w:tcW w:w="632" w:type="dxa"/>
            <w:vAlign w:val="center"/>
          </w:tcPr>
          <w:p w14:paraId="195433A1" w14:textId="77777777" w:rsidR="006736C0" w:rsidRPr="00D05A02" w:rsidRDefault="006736C0" w:rsidP="00845C1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4E4D78DC" w14:textId="2A36907B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 produkcji sprzętu stosowanie są materiały zgodne z</w:t>
            </w:r>
            <w:r w:rsidR="00262AD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zasadą gospodarki cyrkularnej **)</w:t>
            </w:r>
          </w:p>
        </w:tc>
        <w:tc>
          <w:tcPr>
            <w:tcW w:w="1276" w:type="dxa"/>
          </w:tcPr>
          <w:p w14:paraId="0D2273C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vAlign w:val="center"/>
          </w:tcPr>
          <w:p w14:paraId="7DC15E2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TAK – 5 pkt</w:t>
            </w:r>
          </w:p>
          <w:p w14:paraId="7E46FB53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NIE – 0 pkt</w:t>
            </w:r>
          </w:p>
          <w:p w14:paraId="04249FA9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C0DB74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7D07B2AB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1EDC1B15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napToGrid w:val="0"/>
              <w:spacing w:after="0" w:line="240" w:lineRule="auto"/>
              <w:ind w:left="365" w:hanging="36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GWARANCJA, SERWIS</w:t>
            </w:r>
          </w:p>
        </w:tc>
      </w:tr>
      <w:tr w:rsidR="006736C0" w:rsidRPr="00387BBD" w14:paraId="057FB05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B5E333F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14:paraId="57E0CBBB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65F4A896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Pełna gwarancja na cały oferowany sprzęt liczona od dnia odbioru końcowego i przekazania oferowanego sprzętu do bieżącej eksploatacji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nie krótsza niż 36 miesięcy</w:t>
            </w:r>
          </w:p>
        </w:tc>
        <w:tc>
          <w:tcPr>
            <w:tcW w:w="1276" w:type="dxa"/>
          </w:tcPr>
          <w:p w14:paraId="75F472A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F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DDF9403" w14:textId="77777777" w:rsidR="006736C0" w:rsidRDefault="006736C0" w:rsidP="00845C17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0 pkt</w:t>
            </w:r>
          </w:p>
          <w:p w14:paraId="453E1008" w14:textId="77777777" w:rsidR="006736C0" w:rsidRDefault="006736C0" w:rsidP="00845C17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48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5 pkt</w:t>
            </w:r>
          </w:p>
          <w:p w14:paraId="78F9CDAE" w14:textId="77777777" w:rsidR="006736C0" w:rsidRDefault="006736C0" w:rsidP="00845C17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 m-</w:t>
            </w:r>
            <w:proofErr w:type="spellStart"/>
            <w:r>
              <w:rPr>
                <w:rFonts w:cs="Calibri"/>
                <w:sz w:val="20"/>
                <w:szCs w:val="20"/>
              </w:rPr>
              <w:t>cy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10 pkt</w:t>
            </w:r>
          </w:p>
          <w:p w14:paraId="2254970E" w14:textId="77777777" w:rsidR="006736C0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(podanie długości w pośrednich wartościach niż podane powyżej – spowoduje przyznanie punktacji odpowiadającej najbliższej, niższej wartości </w:t>
            </w:r>
            <w:proofErr w:type="spellStart"/>
            <w:r>
              <w:rPr>
                <w:rFonts w:cs="Calibri"/>
                <w:sz w:val="20"/>
                <w:szCs w:val="20"/>
              </w:rPr>
              <w:t>ocennej</w:t>
            </w:r>
            <w:proofErr w:type="spellEnd"/>
          </w:p>
          <w:p w14:paraId="2233BDE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608AA7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31C25B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E9D5DD7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4750" w:type="dxa"/>
            <w:vAlign w:val="center"/>
          </w:tcPr>
          <w:p w14:paraId="4625BF39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Przeglądy wymagane przez producenta dla zachowania gwarancji </w:t>
            </w:r>
            <w:r w:rsidRPr="00D05A02">
              <w:rPr>
                <w:rFonts w:asciiTheme="minorHAnsi" w:hAnsiTheme="minorHAnsi" w:cstheme="minorHAnsi"/>
                <w:b/>
                <w:sz w:val="20"/>
                <w:szCs w:val="20"/>
              </w:rPr>
              <w:t>(jeśli dotyczy)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 xml:space="preserve"> na koszt Wykonawcy wraz z dojazdem (min. 1 przegląd rocznie) wraz z wymianą materiałów wymaganych przy przeglądach gwarancyjnych. Terminy przeglądów kontroluje Wykonawca</w:t>
            </w:r>
          </w:p>
        </w:tc>
        <w:tc>
          <w:tcPr>
            <w:tcW w:w="1276" w:type="dxa"/>
          </w:tcPr>
          <w:p w14:paraId="3125B770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F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EFB1357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121A74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303FD9A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9E0ABA9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50" w:type="dxa"/>
            <w:vAlign w:val="center"/>
          </w:tcPr>
          <w:p w14:paraId="7B2650BA" w14:textId="59285CC2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Reakcja serwisu w okresie gwarancji - do 48 godzin w dni robocze od zgłoszenia. Godziny pracy serwisu - dni robocze od godz. 8.00 do 14.00</w:t>
            </w:r>
          </w:p>
        </w:tc>
        <w:tc>
          <w:tcPr>
            <w:tcW w:w="1276" w:type="dxa"/>
          </w:tcPr>
          <w:p w14:paraId="07F3E3B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F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2738593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4D824AF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2182B6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0B24E759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50" w:type="dxa"/>
            <w:vAlign w:val="center"/>
          </w:tcPr>
          <w:p w14:paraId="21CBF21D" w14:textId="7C7B5ADC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Maksymalny czas skutecznego usunięcia uszkodzenia - do 7 dni roboczych</w:t>
            </w:r>
          </w:p>
        </w:tc>
        <w:tc>
          <w:tcPr>
            <w:tcW w:w="1276" w:type="dxa"/>
          </w:tcPr>
          <w:p w14:paraId="2813FF87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F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23EB257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A4C7458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35AAC85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4463403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50" w:type="dxa"/>
            <w:vAlign w:val="center"/>
          </w:tcPr>
          <w:p w14:paraId="04461AE7" w14:textId="2359A8B4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Każdy dzień przestoju powyżej 7 dni roboczych, spowodowany niesprawnością oferowanego sprzętu przedłuża o</w:t>
            </w:r>
            <w:r w:rsidR="00262AD6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ten okres czas gwarancji</w:t>
            </w:r>
          </w:p>
        </w:tc>
        <w:tc>
          <w:tcPr>
            <w:tcW w:w="1276" w:type="dxa"/>
          </w:tcPr>
          <w:p w14:paraId="1082D22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5F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05C511E4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44C04A2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09D518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689932EB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50" w:type="dxa"/>
            <w:vAlign w:val="center"/>
          </w:tcPr>
          <w:p w14:paraId="584361F2" w14:textId="41A9C1C1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 przypadku, gdy naprawa w okresie gwarancji nie odniosła rezultatu, podzespół podlega wymianie na nowe</w:t>
            </w:r>
          </w:p>
        </w:tc>
        <w:tc>
          <w:tcPr>
            <w:tcW w:w="1276" w:type="dxa"/>
            <w:vAlign w:val="center"/>
          </w:tcPr>
          <w:p w14:paraId="2C11756E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Tak, po 3 naprawach (wymianach) tego samego podzespołu (bloku)</w:t>
            </w:r>
          </w:p>
        </w:tc>
        <w:tc>
          <w:tcPr>
            <w:tcW w:w="1701" w:type="dxa"/>
            <w:vAlign w:val="center"/>
          </w:tcPr>
          <w:p w14:paraId="34D2C1BF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45F8C7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4E2D963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E4E8CA1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50" w:type="dxa"/>
            <w:vAlign w:val="center"/>
          </w:tcPr>
          <w:p w14:paraId="4675C060" w14:textId="287AE414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Oferowany model aparatu RTG posiadający możliwość zdalnego dostępu serwisowego</w:t>
            </w:r>
          </w:p>
        </w:tc>
        <w:tc>
          <w:tcPr>
            <w:tcW w:w="1276" w:type="dxa"/>
            <w:vAlign w:val="center"/>
          </w:tcPr>
          <w:p w14:paraId="2E61EC15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DAAA6DC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6D03FD5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0899D0CC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45E95D0E" w14:textId="77777777" w:rsidR="006736C0" w:rsidRPr="00D05A02" w:rsidRDefault="006736C0" w:rsidP="00845C17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50" w:type="dxa"/>
            <w:vAlign w:val="center"/>
          </w:tcPr>
          <w:p w14:paraId="24A3B316" w14:textId="0D8C9A6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Zapewnienie pełnej autoryzowanej obsługi serwisowej przez uprawnioną jednostkę gwarantującą skuteczną interwencję techniczną w okresie gwarancyjnym i pogwarancyjnym dla oferowanego sprzętu</w:t>
            </w:r>
          </w:p>
        </w:tc>
        <w:tc>
          <w:tcPr>
            <w:tcW w:w="1276" w:type="dxa"/>
            <w:vAlign w:val="center"/>
          </w:tcPr>
          <w:p w14:paraId="371A1408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E7F43DB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35B174D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67A113D0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0FEBE446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sz w:val="20"/>
                <w:szCs w:val="20"/>
              </w:rPr>
              <w:t>PRZEGLĄDY EKSPLOATACYJNE I URUCHOMIENIA</w:t>
            </w: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:</w:t>
            </w:r>
          </w:p>
        </w:tc>
      </w:tr>
      <w:tr w:rsidR="006736C0" w:rsidRPr="00387BBD" w14:paraId="2678CBA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29821038" w14:textId="77777777" w:rsidR="006736C0" w:rsidRPr="00D05A02" w:rsidRDefault="006736C0" w:rsidP="006736C0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750" w:type="dxa"/>
            <w:vAlign w:val="center"/>
          </w:tcPr>
          <w:p w14:paraId="7DB4FF45" w14:textId="77777777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Testy specjalistyczne wykonane przez jednostkę uprawnioną przy dostawie sprzętu przed podpisaniem protokołu zdawczo-odbiorczego</w:t>
            </w:r>
          </w:p>
        </w:tc>
        <w:tc>
          <w:tcPr>
            <w:tcW w:w="1276" w:type="dxa"/>
            <w:vAlign w:val="center"/>
          </w:tcPr>
          <w:p w14:paraId="23B1EC7C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7BCA129B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1238C20B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167EE740" w14:textId="77777777" w:rsidTr="00845C17">
        <w:trPr>
          <w:cantSplit/>
          <w:trHeight w:val="246"/>
          <w:jc w:val="center"/>
        </w:trPr>
        <w:tc>
          <w:tcPr>
            <w:tcW w:w="10060" w:type="dxa"/>
            <w:gridSpan w:val="6"/>
            <w:vAlign w:val="center"/>
          </w:tcPr>
          <w:p w14:paraId="032AA815" w14:textId="77777777" w:rsidR="006736C0" w:rsidRPr="00D05A02" w:rsidRDefault="006736C0" w:rsidP="00DA589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SZKOLENIE:</w:t>
            </w:r>
          </w:p>
        </w:tc>
      </w:tr>
      <w:tr w:rsidR="006736C0" w:rsidRPr="00387BBD" w14:paraId="39F230B9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D7A4FE1" w14:textId="77777777" w:rsidR="006736C0" w:rsidRPr="00D05A02" w:rsidRDefault="006736C0" w:rsidP="006736C0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750" w:type="dxa"/>
            <w:vAlign w:val="center"/>
          </w:tcPr>
          <w:p w14:paraId="78573C1B" w14:textId="660B16CF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Szkolenie w zakresie obsługi i użytkowania urządzenia dla personelu medycznego (minimum 3 osoby) Wzór protokołu szkolenia przygotowuje Wykonawca</w:t>
            </w:r>
          </w:p>
        </w:tc>
        <w:tc>
          <w:tcPr>
            <w:tcW w:w="1276" w:type="dxa"/>
          </w:tcPr>
          <w:p w14:paraId="45A9E20D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22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2151EB82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EC4AB73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36DC205E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1B43E9CC" w14:textId="77777777" w:rsidR="006736C0" w:rsidRPr="00D05A02" w:rsidRDefault="006736C0" w:rsidP="006736C0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750" w:type="dxa"/>
            <w:vAlign w:val="center"/>
          </w:tcPr>
          <w:p w14:paraId="176D009E" w14:textId="39E46270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Wraz z dostawą przedmiotu zamówienia należy dostarczyć Zamawiającemu: Instrukcje obsługi w języku polskim w formie papierowej lub w formie elektronicznej</w:t>
            </w:r>
          </w:p>
        </w:tc>
        <w:tc>
          <w:tcPr>
            <w:tcW w:w="1276" w:type="dxa"/>
          </w:tcPr>
          <w:p w14:paraId="4BBD6824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22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3C511681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papierowo - 0 pkt</w:t>
            </w:r>
          </w:p>
          <w:p w14:paraId="0DD91C26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05A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elektronicznie - 5 pkt</w:t>
            </w:r>
          </w:p>
        </w:tc>
        <w:tc>
          <w:tcPr>
            <w:tcW w:w="1701" w:type="dxa"/>
            <w:gridSpan w:val="2"/>
          </w:tcPr>
          <w:p w14:paraId="5D1983A4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36C0" w:rsidRPr="00387BBD" w14:paraId="2FB9604F" w14:textId="77777777" w:rsidTr="00845C17">
        <w:trPr>
          <w:cantSplit/>
          <w:trHeight w:val="246"/>
          <w:jc w:val="center"/>
        </w:trPr>
        <w:tc>
          <w:tcPr>
            <w:tcW w:w="632" w:type="dxa"/>
            <w:vAlign w:val="center"/>
          </w:tcPr>
          <w:p w14:paraId="35D27E4E" w14:textId="77777777" w:rsidR="006736C0" w:rsidRPr="00D05A02" w:rsidRDefault="006736C0" w:rsidP="006736C0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750" w:type="dxa"/>
            <w:vAlign w:val="center"/>
          </w:tcPr>
          <w:p w14:paraId="67444D1A" w14:textId="09A12C7F" w:rsidR="006736C0" w:rsidRPr="00D05A02" w:rsidRDefault="006736C0" w:rsidP="00DA589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5A02">
              <w:rPr>
                <w:rFonts w:asciiTheme="minorHAnsi" w:hAnsiTheme="minorHAnsi" w:cstheme="minorHAnsi"/>
                <w:sz w:val="20"/>
                <w:szCs w:val="20"/>
              </w:rPr>
              <w:t>Założenie paszportów technicznych dla dostarczonych urządzeń z wpisem o przeprowadzonej instalacji i uruchomieniu oraz datą następnego przeglądu</w:t>
            </w:r>
          </w:p>
        </w:tc>
        <w:tc>
          <w:tcPr>
            <w:tcW w:w="1276" w:type="dxa"/>
          </w:tcPr>
          <w:p w14:paraId="424EC552" w14:textId="77777777" w:rsidR="006736C0" w:rsidRPr="00D05A02" w:rsidRDefault="006736C0" w:rsidP="00845C1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22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vAlign w:val="center"/>
          </w:tcPr>
          <w:p w14:paraId="62F4C3B0" w14:textId="77777777" w:rsidR="006736C0" w:rsidRPr="00D05A02" w:rsidRDefault="006736C0" w:rsidP="00845C1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63041C2A" w14:textId="77777777" w:rsidR="006736C0" w:rsidRPr="00D05A02" w:rsidRDefault="006736C0" w:rsidP="00845C1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5B0837F" w14:textId="77777777" w:rsidR="006736C0" w:rsidRPr="00387BBD" w:rsidRDefault="006736C0" w:rsidP="006736C0">
      <w:pPr>
        <w:pStyle w:val="Lista"/>
        <w:ind w:left="-176" w:hanging="181"/>
        <w:jc w:val="both"/>
        <w:rPr>
          <w:sz w:val="22"/>
        </w:rPr>
      </w:pPr>
    </w:p>
    <w:p w14:paraId="2D45F240" w14:textId="77777777" w:rsidR="006736C0" w:rsidRPr="00335DBA" w:rsidRDefault="006736C0" w:rsidP="006736C0">
      <w:pPr>
        <w:spacing w:after="0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t xml:space="preserve">*) Zasada DNSH (ang. Do No </w:t>
      </w:r>
      <w:proofErr w:type="spellStart"/>
      <w:r w:rsidRPr="00335DBA">
        <w:rPr>
          <w:rFonts w:cs="Calibri"/>
          <w:sz w:val="20"/>
          <w:szCs w:val="20"/>
        </w:rPr>
        <w:t>Significant</w:t>
      </w:r>
      <w:proofErr w:type="spellEnd"/>
      <w:r w:rsidRPr="00335DBA">
        <w:rPr>
          <w:rFonts w:cs="Calibri"/>
          <w:sz w:val="20"/>
          <w:szCs w:val="20"/>
        </w:rPr>
        <w:t xml:space="preserve"> </w:t>
      </w:r>
      <w:proofErr w:type="spellStart"/>
      <w:r w:rsidRPr="00335DBA">
        <w:rPr>
          <w:rFonts w:cs="Calibri"/>
          <w:sz w:val="20"/>
          <w:szCs w:val="20"/>
        </w:rPr>
        <w:t>Harm</w:t>
      </w:r>
      <w:proofErr w:type="spellEnd"/>
      <w:r w:rsidRPr="00335DBA">
        <w:rPr>
          <w:rFonts w:cs="Calibri"/>
          <w:sz w:val="20"/>
          <w:szCs w:val="20"/>
        </w:rPr>
        <w:t xml:space="preserve">), czyli „nie czyń poważnych </w:t>
      </w:r>
      <w:proofErr w:type="gramStart"/>
      <w:r w:rsidRPr="00335DBA">
        <w:rPr>
          <w:rFonts w:cs="Calibri"/>
          <w:sz w:val="20"/>
          <w:szCs w:val="20"/>
        </w:rPr>
        <w:t>szkód”-</w:t>
      </w:r>
      <w:proofErr w:type="gramEnd"/>
      <w:r w:rsidRPr="00335DBA">
        <w:rPr>
          <w:rFonts w:cs="Calibri"/>
          <w:sz w:val="20"/>
          <w:szCs w:val="20"/>
        </w:rPr>
        <w:t xml:space="preserve"> Rozporządzenie Parlamentu Europejskiego i Rady (UE) 2020/852 z dnia 18 czerwca 2020 r. w sprawie ustanowienia ram ułatwiających zrównoważone inwestycje tzw. Taksonomia</w:t>
      </w:r>
    </w:p>
    <w:p w14:paraId="6F6B5B03" w14:textId="77777777" w:rsidR="006736C0" w:rsidRPr="00335DBA" w:rsidRDefault="006736C0" w:rsidP="006736C0">
      <w:pPr>
        <w:spacing w:after="0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048F7329" w14:textId="77777777" w:rsidR="006736C0" w:rsidRPr="00335DBA" w:rsidRDefault="006736C0" w:rsidP="006736C0">
      <w:pPr>
        <w:pStyle w:val="Stopka"/>
        <w:tabs>
          <w:tab w:val="left" w:pos="993"/>
        </w:tabs>
        <w:rPr>
          <w:rFonts w:cs="Calibri"/>
          <w:b/>
          <w:sz w:val="20"/>
          <w:szCs w:val="20"/>
        </w:rPr>
      </w:pPr>
    </w:p>
    <w:p w14:paraId="0E41A31F" w14:textId="77777777" w:rsidR="006736C0" w:rsidRPr="00335DBA" w:rsidRDefault="006736C0" w:rsidP="006736C0">
      <w:pPr>
        <w:pStyle w:val="Stopka"/>
        <w:tabs>
          <w:tab w:val="left" w:pos="993"/>
        </w:tabs>
        <w:rPr>
          <w:rFonts w:cs="Calibri"/>
          <w:sz w:val="20"/>
          <w:szCs w:val="20"/>
        </w:rPr>
      </w:pPr>
      <w:r w:rsidRPr="00335DBA">
        <w:rPr>
          <w:rFonts w:cs="Calibri"/>
          <w:b/>
          <w:sz w:val="20"/>
          <w:szCs w:val="20"/>
        </w:rPr>
        <w:t xml:space="preserve">Wypełniając tabelę </w:t>
      </w:r>
      <w:proofErr w:type="gramStart"/>
      <w:r w:rsidRPr="00335DBA">
        <w:rPr>
          <w:rFonts w:cs="Calibri"/>
          <w:b/>
          <w:sz w:val="20"/>
          <w:szCs w:val="20"/>
        </w:rPr>
        <w:t>należy :</w:t>
      </w:r>
      <w:proofErr w:type="gramEnd"/>
    </w:p>
    <w:p w14:paraId="071B8AB9" w14:textId="48045AA0" w:rsidR="006736C0" w:rsidRPr="006736C0" w:rsidRDefault="006736C0" w:rsidP="006736C0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6736C0">
        <w:rPr>
          <w:rFonts w:cs="Calibri"/>
          <w:b/>
          <w:sz w:val="20"/>
          <w:szCs w:val="20"/>
        </w:rPr>
        <w:lastRenderedPageBreak/>
        <w:t xml:space="preserve">w przypadku parametrów obligatoryjnych – wpisać </w:t>
      </w:r>
      <w:r w:rsidRPr="006736C0">
        <w:rPr>
          <w:rFonts w:cs="Calibri"/>
          <w:iCs/>
          <w:sz w:val="20"/>
          <w:szCs w:val="20"/>
          <w:u w:val="single"/>
        </w:rPr>
        <w:t>co najmniej</w:t>
      </w:r>
      <w:r w:rsidRPr="006736C0">
        <w:rPr>
          <w:rFonts w:cs="Calibr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6736C0">
        <w:rPr>
          <w:rFonts w:cs="Calibri"/>
          <w:sz w:val="20"/>
          <w:szCs w:val="20"/>
        </w:rPr>
        <w:t>choćby jednego wiersza w kolumnie „</w:t>
      </w:r>
      <w:r w:rsidRPr="006736C0">
        <w:rPr>
          <w:rFonts w:cs="Calibri"/>
          <w:b/>
          <w:sz w:val="20"/>
          <w:szCs w:val="20"/>
        </w:rPr>
        <w:t xml:space="preserve">Wartość oferowana” </w:t>
      </w:r>
      <w:r w:rsidRPr="006736C0">
        <w:rPr>
          <w:rFonts w:cs="Calibr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6A57FFF" w14:textId="77777777" w:rsidR="006736C0" w:rsidRPr="00335DBA" w:rsidRDefault="006736C0" w:rsidP="00A41293">
      <w:pPr>
        <w:pStyle w:val="Akapitzlist"/>
        <w:spacing w:after="0"/>
        <w:ind w:left="284"/>
        <w:jc w:val="both"/>
        <w:rPr>
          <w:rFonts w:cs="Calibri"/>
          <w:sz w:val="20"/>
          <w:szCs w:val="20"/>
        </w:rPr>
      </w:pPr>
      <w:r w:rsidRPr="00335DBA">
        <w:rPr>
          <w:rFonts w:cs="Calibri"/>
          <w:sz w:val="20"/>
          <w:szCs w:val="20"/>
        </w:rPr>
        <w:t xml:space="preserve">Brak wypełnienia choćby jednego wiersza dla parametrów podlegających ocenie za jakość w kolumnie </w:t>
      </w:r>
      <w:r w:rsidRPr="00335DBA">
        <w:rPr>
          <w:rFonts w:cs="Calibri"/>
          <w:b/>
          <w:sz w:val="20"/>
          <w:szCs w:val="20"/>
        </w:rPr>
        <w:t>„Wartość oferowana”</w:t>
      </w:r>
      <w:r w:rsidRPr="00335DBA">
        <w:rPr>
          <w:rFonts w:cs="Calibr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335DBA">
        <w:rPr>
          <w:rFonts w:cs="Calibri"/>
          <w:sz w:val="20"/>
          <w:szCs w:val="20"/>
        </w:rPr>
        <w:t>podkryterium</w:t>
      </w:r>
      <w:proofErr w:type="spellEnd"/>
      <w:r w:rsidRPr="00335DBA">
        <w:rPr>
          <w:rFonts w:cs="Calibri"/>
          <w:sz w:val="20"/>
          <w:szCs w:val="20"/>
        </w:rPr>
        <w:t xml:space="preserve">; </w:t>
      </w:r>
    </w:p>
    <w:p w14:paraId="562C3A98" w14:textId="690D8F96" w:rsidR="006736C0" w:rsidRPr="00335DBA" w:rsidRDefault="006736C0" w:rsidP="00A41293">
      <w:pPr>
        <w:pStyle w:val="Lista"/>
        <w:numPr>
          <w:ilvl w:val="0"/>
          <w:numId w:val="42"/>
        </w:numPr>
        <w:ind w:left="426"/>
        <w:jc w:val="both"/>
        <w:rPr>
          <w:rFonts w:ascii="Calibri" w:hAnsi="Calibri" w:cs="Calibri"/>
          <w:sz w:val="20"/>
          <w:szCs w:val="20"/>
        </w:rPr>
      </w:pPr>
      <w:r w:rsidRPr="00335DBA">
        <w:rPr>
          <w:rFonts w:ascii="Calibri" w:hAnsi="Calibri" w:cs="Calibr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</w:t>
      </w:r>
    </w:p>
    <w:p w14:paraId="79D0B4B4" w14:textId="77777777" w:rsidR="006736C0" w:rsidRPr="00387BBD" w:rsidRDefault="006736C0" w:rsidP="006736C0">
      <w:pPr>
        <w:tabs>
          <w:tab w:val="num" w:pos="0"/>
          <w:tab w:val="right" w:pos="10348"/>
        </w:tabs>
      </w:pPr>
    </w:p>
    <w:p w14:paraId="6BB94D6E" w14:textId="77777777" w:rsidR="006736C0" w:rsidRPr="00335DBA" w:rsidRDefault="006736C0" w:rsidP="00F975D0">
      <w:pPr>
        <w:pStyle w:val="Lista"/>
        <w:ind w:left="142" w:hanging="142"/>
        <w:rPr>
          <w:rFonts w:ascii="Calibri" w:hAnsi="Calibri" w:cs="Calibri"/>
          <w:sz w:val="20"/>
          <w:szCs w:val="20"/>
        </w:rPr>
      </w:pPr>
    </w:p>
    <w:sectPr w:rsidR="006736C0" w:rsidRPr="00335DBA" w:rsidSect="007E03F2">
      <w:headerReference w:type="default" r:id="rId8"/>
      <w:footerReference w:type="default" r:id="rId9"/>
      <w:pgSz w:w="11906" w:h="16838" w:code="9"/>
      <w:pgMar w:top="964" w:right="1106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6331" w14:textId="77777777" w:rsidR="00577F7D" w:rsidRDefault="00577F7D" w:rsidP="007E6142">
      <w:pPr>
        <w:spacing w:after="0" w:line="240" w:lineRule="auto"/>
      </w:pPr>
      <w:r>
        <w:separator/>
      </w:r>
    </w:p>
  </w:endnote>
  <w:endnote w:type="continuationSeparator" w:id="0">
    <w:p w14:paraId="56F7AAEC" w14:textId="77777777" w:rsidR="00577F7D" w:rsidRDefault="00577F7D" w:rsidP="007E6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0614067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60A666" w14:textId="7F254DD9" w:rsidR="00EF13FA" w:rsidRPr="00611922" w:rsidRDefault="00EF13FA" w:rsidP="00EF13FA">
            <w:pPr>
              <w:pStyle w:val="Stopk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611922">
              <w:rPr>
                <w:sz w:val="18"/>
                <w:szCs w:val="18"/>
              </w:rPr>
              <w:t>Załącznik nr 2.</w:t>
            </w:r>
            <w:r w:rsidR="006736C0">
              <w:rPr>
                <w:sz w:val="18"/>
                <w:szCs w:val="18"/>
              </w:rPr>
              <w:t>3</w:t>
            </w:r>
            <w:r w:rsidRPr="00611922">
              <w:rPr>
                <w:sz w:val="18"/>
                <w:szCs w:val="18"/>
              </w:rPr>
              <w:t xml:space="preserve"> do Zapytania ofertowego</w:t>
            </w:r>
          </w:p>
          <w:p w14:paraId="4DDC602F" w14:textId="6EC5E7A4" w:rsidR="00EF13FA" w:rsidRPr="00611922" w:rsidRDefault="00EF13FA" w:rsidP="00EF13FA">
            <w:pPr>
              <w:pStyle w:val="Stopka"/>
              <w:jc w:val="center"/>
              <w:rPr>
                <w:sz w:val="18"/>
                <w:szCs w:val="18"/>
              </w:rPr>
            </w:pPr>
            <w:r w:rsidRPr="00611922">
              <w:rPr>
                <w:sz w:val="18"/>
                <w:szCs w:val="18"/>
              </w:rPr>
              <w:t xml:space="preserve">Opis przedmiotu zamówienia dla zadania nr </w:t>
            </w:r>
            <w:r w:rsidR="006736C0">
              <w:rPr>
                <w:sz w:val="18"/>
                <w:szCs w:val="18"/>
              </w:rPr>
              <w:t>3</w:t>
            </w:r>
          </w:p>
          <w:p w14:paraId="52FB40D4" w14:textId="41FE66EF" w:rsidR="00335DBA" w:rsidRPr="00335DBA" w:rsidRDefault="00335DBA">
            <w:pPr>
              <w:pStyle w:val="Stopka"/>
              <w:jc w:val="right"/>
              <w:rPr>
                <w:sz w:val="20"/>
                <w:szCs w:val="20"/>
              </w:rPr>
            </w:pPr>
            <w:r w:rsidRPr="00335DBA">
              <w:rPr>
                <w:sz w:val="20"/>
                <w:szCs w:val="20"/>
              </w:rPr>
              <w:t xml:space="preserve">Strona </w:t>
            </w:r>
            <w:r w:rsidRPr="00335DBA">
              <w:rPr>
                <w:b/>
                <w:bCs/>
                <w:sz w:val="20"/>
                <w:szCs w:val="20"/>
              </w:rPr>
              <w:fldChar w:fldCharType="begin"/>
            </w:r>
            <w:r w:rsidRPr="00335DBA">
              <w:rPr>
                <w:b/>
                <w:bCs/>
                <w:sz w:val="20"/>
                <w:szCs w:val="20"/>
              </w:rPr>
              <w:instrText>PAGE</w:instrText>
            </w:r>
            <w:r w:rsidRPr="00335DBA">
              <w:rPr>
                <w:b/>
                <w:bCs/>
                <w:sz w:val="20"/>
                <w:szCs w:val="20"/>
              </w:rPr>
              <w:fldChar w:fldCharType="separate"/>
            </w:r>
            <w:r w:rsidRPr="00335DBA">
              <w:rPr>
                <w:b/>
                <w:bCs/>
                <w:sz w:val="20"/>
                <w:szCs w:val="20"/>
              </w:rPr>
              <w:t>2</w:t>
            </w:r>
            <w:r w:rsidRPr="00335DBA">
              <w:rPr>
                <w:b/>
                <w:bCs/>
                <w:sz w:val="20"/>
                <w:szCs w:val="20"/>
              </w:rPr>
              <w:fldChar w:fldCharType="end"/>
            </w:r>
            <w:r w:rsidRPr="00335DBA">
              <w:rPr>
                <w:sz w:val="20"/>
                <w:szCs w:val="20"/>
              </w:rPr>
              <w:t xml:space="preserve"> z </w:t>
            </w:r>
            <w:r w:rsidRPr="00335DBA">
              <w:rPr>
                <w:b/>
                <w:bCs/>
                <w:sz w:val="20"/>
                <w:szCs w:val="20"/>
              </w:rPr>
              <w:fldChar w:fldCharType="begin"/>
            </w:r>
            <w:r w:rsidRPr="00335DBA">
              <w:rPr>
                <w:b/>
                <w:bCs/>
                <w:sz w:val="20"/>
                <w:szCs w:val="20"/>
              </w:rPr>
              <w:instrText>NUMPAGES</w:instrText>
            </w:r>
            <w:r w:rsidRPr="00335DBA">
              <w:rPr>
                <w:b/>
                <w:bCs/>
                <w:sz w:val="20"/>
                <w:szCs w:val="20"/>
              </w:rPr>
              <w:fldChar w:fldCharType="separate"/>
            </w:r>
            <w:r w:rsidRPr="00335DBA">
              <w:rPr>
                <w:b/>
                <w:bCs/>
                <w:sz w:val="20"/>
                <w:szCs w:val="20"/>
              </w:rPr>
              <w:t>2</w:t>
            </w:r>
            <w:r w:rsidRPr="00335DB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6BCF50" w14:textId="77777777" w:rsidR="00335DBA" w:rsidRDefault="00335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A9ACF" w14:textId="77777777" w:rsidR="00577F7D" w:rsidRDefault="00577F7D" w:rsidP="007E6142">
      <w:pPr>
        <w:spacing w:after="0" w:line="240" w:lineRule="auto"/>
      </w:pPr>
      <w:r>
        <w:separator/>
      </w:r>
    </w:p>
  </w:footnote>
  <w:footnote w:type="continuationSeparator" w:id="0">
    <w:p w14:paraId="3A099130" w14:textId="77777777" w:rsidR="00577F7D" w:rsidRDefault="00577F7D" w:rsidP="007E6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29F4C" w14:textId="77777777" w:rsidR="009D4DAB" w:rsidRDefault="009D4DAB" w:rsidP="009D4DAB">
    <w:pPr>
      <w:pStyle w:val="Nagwek"/>
      <w:jc w:val="center"/>
      <w:rPr>
        <w:rFonts w:ascii="Arial" w:hAnsi="Arial"/>
        <w:b/>
        <w:i/>
        <w:sz w:val="18"/>
        <w:szCs w:val="18"/>
      </w:rPr>
    </w:pPr>
    <w:bookmarkStart w:id="3" w:name="_Hlk192663751"/>
    <w:bookmarkStart w:id="4" w:name="_Hlk192663752"/>
    <w:bookmarkStart w:id="5" w:name="_Hlk192663754"/>
    <w:bookmarkStart w:id="6" w:name="_Hlk192663755"/>
    <w:r>
      <w:drawing>
        <wp:inline distT="0" distB="0" distL="0" distR="0" wp14:anchorId="2F0813B7" wp14:editId="63E91E68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</w:p>
  <w:p w14:paraId="10EB4A2E" w14:textId="1404C058" w:rsidR="009D4DAB" w:rsidRDefault="009D4DAB" w:rsidP="009D4DAB">
    <w:pPr>
      <w:pStyle w:val="Nagwek"/>
      <w:spacing w:after="0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3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0227"/>
    <w:multiLevelType w:val="hybridMultilevel"/>
    <w:tmpl w:val="FFFFFFFF"/>
    <w:lvl w:ilvl="0" w:tplc="EC52ADB0">
      <w:start w:val="10"/>
      <w:numFmt w:val="upperRoman"/>
      <w:lvlText w:val="%1."/>
      <w:lvlJc w:val="right"/>
      <w:pPr>
        <w:ind w:left="64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1" w15:restartNumberingAfterBreak="0">
    <w:nsid w:val="040A1D0F"/>
    <w:multiLevelType w:val="hybridMultilevel"/>
    <w:tmpl w:val="FFFFFFFF"/>
    <w:lvl w:ilvl="0" w:tplc="4996865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AC1F5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245DFB"/>
    <w:multiLevelType w:val="hybridMultilevel"/>
    <w:tmpl w:val="FFFFFFFF"/>
    <w:lvl w:ilvl="0" w:tplc="F86830A4">
      <w:start w:val="8"/>
      <w:numFmt w:val="upperRoman"/>
      <w:lvlText w:val="%1."/>
      <w:lvlJc w:val="righ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B17934"/>
    <w:multiLevelType w:val="hybridMultilevel"/>
    <w:tmpl w:val="17C65030"/>
    <w:lvl w:ilvl="0" w:tplc="ABC4FB2E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5D3D"/>
    <w:multiLevelType w:val="hybridMultilevel"/>
    <w:tmpl w:val="217CD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D2F5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54C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4F557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14C2034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4044D"/>
    <w:multiLevelType w:val="hybridMultilevel"/>
    <w:tmpl w:val="FFFFFFFF"/>
    <w:lvl w:ilvl="0" w:tplc="04090013">
      <w:start w:val="1"/>
      <w:numFmt w:val="upperRoman"/>
      <w:lvlText w:val="%1."/>
      <w:lvlJc w:val="righ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1" w15:restartNumberingAfterBreak="0">
    <w:nsid w:val="155638B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7CE6CD6"/>
    <w:multiLevelType w:val="hybridMultilevel"/>
    <w:tmpl w:val="FFFFFFFF"/>
    <w:lvl w:ilvl="0" w:tplc="DCF2EE5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9D062D"/>
    <w:multiLevelType w:val="hybridMultilevel"/>
    <w:tmpl w:val="632AC7F2"/>
    <w:lvl w:ilvl="0" w:tplc="2920F9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726D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9812F34"/>
    <w:multiLevelType w:val="hybridMultilevel"/>
    <w:tmpl w:val="6BF4C830"/>
    <w:lvl w:ilvl="0" w:tplc="54B298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12CA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705307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8E46CD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28F74B70"/>
    <w:multiLevelType w:val="hybridMultilevel"/>
    <w:tmpl w:val="FFFFFFFF"/>
    <w:lvl w:ilvl="0" w:tplc="04090013">
      <w:start w:val="1"/>
      <w:numFmt w:val="upperRoman"/>
      <w:lvlText w:val="%1."/>
      <w:lvlJc w:val="righ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 w15:restartNumberingAfterBreak="0">
    <w:nsid w:val="2A5F268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7D138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31CD323E"/>
    <w:multiLevelType w:val="hybridMultilevel"/>
    <w:tmpl w:val="FFFFFFFF"/>
    <w:lvl w:ilvl="0" w:tplc="65386ED2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867DBC"/>
    <w:multiLevelType w:val="hybridMultilevel"/>
    <w:tmpl w:val="FFFFFFFF"/>
    <w:lvl w:ilvl="0" w:tplc="180249B8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 w15:restartNumberingAfterBreak="0">
    <w:nsid w:val="38000CC1"/>
    <w:multiLevelType w:val="hybridMultilevel"/>
    <w:tmpl w:val="D7487F8A"/>
    <w:lvl w:ilvl="0" w:tplc="38F22DC4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D3607"/>
    <w:multiLevelType w:val="hybridMultilevel"/>
    <w:tmpl w:val="D708F650"/>
    <w:lvl w:ilvl="0" w:tplc="8102C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E245D"/>
    <w:multiLevelType w:val="hybridMultilevel"/>
    <w:tmpl w:val="1C2C478A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7" w15:restartNumberingAfterBreak="0">
    <w:nsid w:val="438B6F9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02"/>
        </w:tabs>
        <w:ind w:left="14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82"/>
        </w:tabs>
        <w:ind w:left="142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1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142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142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14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14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142"/>
      </w:pPr>
      <w:rPr>
        <w:rFonts w:cs="Times New Roman" w:hint="default"/>
      </w:rPr>
    </w:lvl>
  </w:abstractNum>
  <w:abstractNum w:abstractNumId="28" w15:restartNumberingAfterBreak="0">
    <w:nsid w:val="444125B2"/>
    <w:multiLevelType w:val="hybridMultilevel"/>
    <w:tmpl w:val="FFFFFFFF"/>
    <w:lvl w:ilvl="0" w:tplc="BB5EAF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676678D"/>
    <w:multiLevelType w:val="hybridMultilevel"/>
    <w:tmpl w:val="58227C8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4D607E"/>
    <w:multiLevelType w:val="hybridMultilevel"/>
    <w:tmpl w:val="FFFFFFFF"/>
    <w:lvl w:ilvl="0" w:tplc="453C64B4">
      <w:start w:val="8"/>
      <w:numFmt w:val="upperRoman"/>
      <w:lvlText w:val="%1."/>
      <w:lvlJc w:val="right"/>
      <w:pPr>
        <w:ind w:left="785" w:hanging="360"/>
      </w:pPr>
      <w:rPr>
        <w:rFonts w:asciiTheme="minorHAnsi" w:hAnsiTheme="minorHAnsi" w:cs="Aptos"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1" w15:restartNumberingAfterBreak="0">
    <w:nsid w:val="4EAC6B63"/>
    <w:multiLevelType w:val="hybridMultilevel"/>
    <w:tmpl w:val="F26E0744"/>
    <w:lvl w:ilvl="0" w:tplc="9F6C7874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34B2C"/>
    <w:multiLevelType w:val="hybridMultilevel"/>
    <w:tmpl w:val="FFFFFFFF"/>
    <w:lvl w:ilvl="0" w:tplc="57D28F2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368787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2912B4E"/>
    <w:multiLevelType w:val="hybridMultilevel"/>
    <w:tmpl w:val="FFFFFFFF"/>
    <w:lvl w:ilvl="0" w:tplc="ECF87DDC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35" w15:restartNumberingAfterBreak="0">
    <w:nsid w:val="6362667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1E46FA"/>
    <w:multiLevelType w:val="hybridMultilevel"/>
    <w:tmpl w:val="FFFFFFFF"/>
    <w:lvl w:ilvl="0" w:tplc="ECB0B246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7" w15:restartNumberingAfterBreak="0">
    <w:nsid w:val="68B702E6"/>
    <w:multiLevelType w:val="hybridMultilevel"/>
    <w:tmpl w:val="11C898F0"/>
    <w:lvl w:ilvl="0" w:tplc="E08840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9EA0A7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  <w:rPr>
        <w:rFonts w:cs="Times New Roman"/>
      </w:rPr>
    </w:lvl>
  </w:abstractNum>
  <w:abstractNum w:abstractNumId="39" w15:restartNumberingAfterBreak="0">
    <w:nsid w:val="6A9950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0" w15:restartNumberingAfterBreak="0">
    <w:nsid w:val="6D0B064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1" w15:restartNumberingAfterBreak="0">
    <w:nsid w:val="6D4965A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12E4E4E"/>
    <w:multiLevelType w:val="hybridMultilevel"/>
    <w:tmpl w:val="B9766436"/>
    <w:lvl w:ilvl="0" w:tplc="97C6327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61184"/>
    <w:multiLevelType w:val="hybridMultilevel"/>
    <w:tmpl w:val="86840602"/>
    <w:lvl w:ilvl="0" w:tplc="A6E2A7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313782A"/>
    <w:multiLevelType w:val="hybridMultilevel"/>
    <w:tmpl w:val="FFFFFFFF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7A0139D"/>
    <w:multiLevelType w:val="hybridMultilevel"/>
    <w:tmpl w:val="FFFFFFFF"/>
    <w:lvl w:ilvl="0" w:tplc="2D301A8A">
      <w:start w:val="1"/>
      <w:numFmt w:val="decimal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 w16cid:durableId="869295895">
    <w:abstractNumId w:val="1"/>
  </w:num>
  <w:num w:numId="2" w16cid:durableId="807358106">
    <w:abstractNumId w:val="34"/>
  </w:num>
  <w:num w:numId="3" w16cid:durableId="810289264">
    <w:abstractNumId w:val="27"/>
  </w:num>
  <w:num w:numId="4" w16cid:durableId="1460493805">
    <w:abstractNumId w:val="35"/>
  </w:num>
  <w:num w:numId="5" w16cid:durableId="236323657">
    <w:abstractNumId w:val="12"/>
  </w:num>
  <w:num w:numId="6" w16cid:durableId="879517676">
    <w:abstractNumId w:val="28"/>
  </w:num>
  <w:num w:numId="7" w16cid:durableId="785850001">
    <w:abstractNumId w:val="32"/>
  </w:num>
  <w:num w:numId="8" w16cid:durableId="1655716005">
    <w:abstractNumId w:val="22"/>
  </w:num>
  <w:num w:numId="9" w16cid:durableId="1273709740">
    <w:abstractNumId w:val="20"/>
  </w:num>
  <w:num w:numId="10" w16cid:durableId="1150947460">
    <w:abstractNumId w:val="18"/>
  </w:num>
  <w:num w:numId="11" w16cid:durableId="1127434949">
    <w:abstractNumId w:val="21"/>
  </w:num>
  <w:num w:numId="12" w16cid:durableId="953252533">
    <w:abstractNumId w:val="41"/>
  </w:num>
  <w:num w:numId="13" w16cid:durableId="1428116207">
    <w:abstractNumId w:val="11"/>
  </w:num>
  <w:num w:numId="14" w16cid:durableId="1325157911">
    <w:abstractNumId w:val="17"/>
  </w:num>
  <w:num w:numId="15" w16cid:durableId="94982582">
    <w:abstractNumId w:val="2"/>
  </w:num>
  <w:num w:numId="16" w16cid:durableId="73358252">
    <w:abstractNumId w:val="7"/>
  </w:num>
  <w:num w:numId="17" w16cid:durableId="771509852">
    <w:abstractNumId w:val="33"/>
  </w:num>
  <w:num w:numId="18" w16cid:durableId="1837767025">
    <w:abstractNumId w:val="38"/>
  </w:num>
  <w:num w:numId="19" w16cid:durableId="724522003">
    <w:abstractNumId w:val="45"/>
  </w:num>
  <w:num w:numId="20" w16cid:durableId="628704083">
    <w:abstractNumId w:val="40"/>
  </w:num>
  <w:num w:numId="21" w16cid:durableId="227502473">
    <w:abstractNumId w:val="14"/>
  </w:num>
  <w:num w:numId="22" w16cid:durableId="2017074712">
    <w:abstractNumId w:val="29"/>
  </w:num>
  <w:num w:numId="23" w16cid:durableId="735204865">
    <w:abstractNumId w:val="23"/>
  </w:num>
  <w:num w:numId="24" w16cid:durableId="430315726">
    <w:abstractNumId w:val="9"/>
  </w:num>
  <w:num w:numId="25" w16cid:durableId="1286231410">
    <w:abstractNumId w:val="6"/>
  </w:num>
  <w:num w:numId="26" w16cid:durableId="1108084107">
    <w:abstractNumId w:val="36"/>
  </w:num>
  <w:num w:numId="27" w16cid:durableId="1426153522">
    <w:abstractNumId w:val="8"/>
  </w:num>
  <w:num w:numId="28" w16cid:durableId="719985292">
    <w:abstractNumId w:val="16"/>
  </w:num>
  <w:num w:numId="29" w16cid:durableId="790906720">
    <w:abstractNumId w:val="39"/>
  </w:num>
  <w:num w:numId="30" w16cid:durableId="1925720699">
    <w:abstractNumId w:val="44"/>
  </w:num>
  <w:num w:numId="31" w16cid:durableId="2112699583">
    <w:abstractNumId w:val="3"/>
  </w:num>
  <w:num w:numId="32" w16cid:durableId="1029912159">
    <w:abstractNumId w:val="19"/>
  </w:num>
  <w:num w:numId="33" w16cid:durableId="314576453">
    <w:abstractNumId w:val="30"/>
  </w:num>
  <w:num w:numId="34" w16cid:durableId="219904947">
    <w:abstractNumId w:val="10"/>
  </w:num>
  <w:num w:numId="35" w16cid:durableId="1623151852">
    <w:abstractNumId w:val="0"/>
  </w:num>
  <w:num w:numId="36" w16cid:durableId="20672276">
    <w:abstractNumId w:val="5"/>
  </w:num>
  <w:num w:numId="37" w16cid:durableId="189415954">
    <w:abstractNumId w:val="26"/>
  </w:num>
  <w:num w:numId="38" w16cid:durableId="1841891554">
    <w:abstractNumId w:val="25"/>
  </w:num>
  <w:num w:numId="39" w16cid:durableId="753236761">
    <w:abstractNumId w:val="13"/>
  </w:num>
  <w:num w:numId="40" w16cid:durableId="689111999">
    <w:abstractNumId w:val="37"/>
  </w:num>
  <w:num w:numId="41" w16cid:durableId="2039356229">
    <w:abstractNumId w:val="43"/>
  </w:num>
  <w:num w:numId="42" w16cid:durableId="362487050">
    <w:abstractNumId w:val="15"/>
  </w:num>
  <w:num w:numId="43" w16cid:durableId="1562981179">
    <w:abstractNumId w:val="4"/>
  </w:num>
  <w:num w:numId="44" w16cid:durableId="2139368762">
    <w:abstractNumId w:val="24"/>
  </w:num>
  <w:num w:numId="45" w16cid:durableId="1124688470">
    <w:abstractNumId w:val="31"/>
  </w:num>
  <w:num w:numId="46" w16cid:durableId="1274482964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mila Donica">
    <w15:presenceInfo w15:providerId="AD" w15:userId="S-1-5-21-2056114250-190330582-1030977616-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6C4"/>
    <w:rsid w:val="000016CA"/>
    <w:rsid w:val="0001459A"/>
    <w:rsid w:val="000153FA"/>
    <w:rsid w:val="00023FE4"/>
    <w:rsid w:val="00035800"/>
    <w:rsid w:val="0004116E"/>
    <w:rsid w:val="0004148A"/>
    <w:rsid w:val="00043055"/>
    <w:rsid w:val="000431D4"/>
    <w:rsid w:val="0004645C"/>
    <w:rsid w:val="0006301E"/>
    <w:rsid w:val="00063094"/>
    <w:rsid w:val="00072934"/>
    <w:rsid w:val="000A4F16"/>
    <w:rsid w:val="000A60D2"/>
    <w:rsid w:val="000B1F15"/>
    <w:rsid w:val="000B2DC0"/>
    <w:rsid w:val="000B56E9"/>
    <w:rsid w:val="000C514F"/>
    <w:rsid w:val="000C5F4A"/>
    <w:rsid w:val="000D1387"/>
    <w:rsid w:val="000D159A"/>
    <w:rsid w:val="000D459C"/>
    <w:rsid w:val="000D6A1D"/>
    <w:rsid w:val="000D6A65"/>
    <w:rsid w:val="000E1959"/>
    <w:rsid w:val="000E25D2"/>
    <w:rsid w:val="000F07C0"/>
    <w:rsid w:val="000F4DFD"/>
    <w:rsid w:val="000F5FEF"/>
    <w:rsid w:val="000F799C"/>
    <w:rsid w:val="0010204E"/>
    <w:rsid w:val="00103B38"/>
    <w:rsid w:val="00106BC5"/>
    <w:rsid w:val="00111038"/>
    <w:rsid w:val="00114DD1"/>
    <w:rsid w:val="00115F46"/>
    <w:rsid w:val="00120A4B"/>
    <w:rsid w:val="00123273"/>
    <w:rsid w:val="00124B84"/>
    <w:rsid w:val="001260C6"/>
    <w:rsid w:val="00130B5F"/>
    <w:rsid w:val="00131B57"/>
    <w:rsid w:val="00131E8A"/>
    <w:rsid w:val="00132657"/>
    <w:rsid w:val="0013549D"/>
    <w:rsid w:val="001426C4"/>
    <w:rsid w:val="001456CE"/>
    <w:rsid w:val="00157D37"/>
    <w:rsid w:val="00161527"/>
    <w:rsid w:val="00176A0A"/>
    <w:rsid w:val="00182406"/>
    <w:rsid w:val="001838A7"/>
    <w:rsid w:val="00193719"/>
    <w:rsid w:val="001955F5"/>
    <w:rsid w:val="001A0485"/>
    <w:rsid w:val="001A6546"/>
    <w:rsid w:val="001B103C"/>
    <w:rsid w:val="001B4087"/>
    <w:rsid w:val="001B4B45"/>
    <w:rsid w:val="001C16FC"/>
    <w:rsid w:val="001C4593"/>
    <w:rsid w:val="001C769F"/>
    <w:rsid w:val="001D0177"/>
    <w:rsid w:val="001D21F3"/>
    <w:rsid w:val="001D7215"/>
    <w:rsid w:val="001D7C36"/>
    <w:rsid w:val="001E560D"/>
    <w:rsid w:val="002071CB"/>
    <w:rsid w:val="00212900"/>
    <w:rsid w:val="002146AB"/>
    <w:rsid w:val="002218F5"/>
    <w:rsid w:val="00221A8B"/>
    <w:rsid w:val="002247D8"/>
    <w:rsid w:val="00225560"/>
    <w:rsid w:val="002314CE"/>
    <w:rsid w:val="00244D8D"/>
    <w:rsid w:val="00255894"/>
    <w:rsid w:val="00257477"/>
    <w:rsid w:val="0025780F"/>
    <w:rsid w:val="002609FB"/>
    <w:rsid w:val="00262AD6"/>
    <w:rsid w:val="00264D57"/>
    <w:rsid w:val="00264DC6"/>
    <w:rsid w:val="00275D32"/>
    <w:rsid w:val="0027660B"/>
    <w:rsid w:val="002813F3"/>
    <w:rsid w:val="00281D78"/>
    <w:rsid w:val="00284FD8"/>
    <w:rsid w:val="002966A3"/>
    <w:rsid w:val="002A5460"/>
    <w:rsid w:val="002B00CC"/>
    <w:rsid w:val="002B1644"/>
    <w:rsid w:val="002B5553"/>
    <w:rsid w:val="002C2959"/>
    <w:rsid w:val="002D0ABE"/>
    <w:rsid w:val="002D44C1"/>
    <w:rsid w:val="002D6C6E"/>
    <w:rsid w:val="002E54B7"/>
    <w:rsid w:val="00302B09"/>
    <w:rsid w:val="0030544B"/>
    <w:rsid w:val="00314C8B"/>
    <w:rsid w:val="00316241"/>
    <w:rsid w:val="00317627"/>
    <w:rsid w:val="00320C1B"/>
    <w:rsid w:val="003215A7"/>
    <w:rsid w:val="0032187E"/>
    <w:rsid w:val="00321F30"/>
    <w:rsid w:val="00334FDB"/>
    <w:rsid w:val="00335DBA"/>
    <w:rsid w:val="00342703"/>
    <w:rsid w:val="00343188"/>
    <w:rsid w:val="00346AA9"/>
    <w:rsid w:val="00350072"/>
    <w:rsid w:val="003540FA"/>
    <w:rsid w:val="003546FD"/>
    <w:rsid w:val="003710E8"/>
    <w:rsid w:val="00387800"/>
    <w:rsid w:val="00387BBD"/>
    <w:rsid w:val="00391B69"/>
    <w:rsid w:val="00394587"/>
    <w:rsid w:val="00395004"/>
    <w:rsid w:val="0039671D"/>
    <w:rsid w:val="00397A4F"/>
    <w:rsid w:val="00397ACD"/>
    <w:rsid w:val="00397D23"/>
    <w:rsid w:val="003B059A"/>
    <w:rsid w:val="003B600D"/>
    <w:rsid w:val="003C3A84"/>
    <w:rsid w:val="003C400A"/>
    <w:rsid w:val="003C4744"/>
    <w:rsid w:val="003C74C7"/>
    <w:rsid w:val="003D0A5A"/>
    <w:rsid w:val="003E684A"/>
    <w:rsid w:val="003F1BDF"/>
    <w:rsid w:val="003F27C5"/>
    <w:rsid w:val="00401DA1"/>
    <w:rsid w:val="00401E95"/>
    <w:rsid w:val="00403A82"/>
    <w:rsid w:val="0041737E"/>
    <w:rsid w:val="00425FC1"/>
    <w:rsid w:val="00430BB2"/>
    <w:rsid w:val="0045611C"/>
    <w:rsid w:val="00457C87"/>
    <w:rsid w:val="004610F2"/>
    <w:rsid w:val="004631DA"/>
    <w:rsid w:val="00467A00"/>
    <w:rsid w:val="00470AF5"/>
    <w:rsid w:val="00471036"/>
    <w:rsid w:val="00473C86"/>
    <w:rsid w:val="004838BD"/>
    <w:rsid w:val="00484F2D"/>
    <w:rsid w:val="00490BB5"/>
    <w:rsid w:val="0049346D"/>
    <w:rsid w:val="004952B7"/>
    <w:rsid w:val="00495C4C"/>
    <w:rsid w:val="00496DA2"/>
    <w:rsid w:val="004A0DE7"/>
    <w:rsid w:val="004A2150"/>
    <w:rsid w:val="004A2B06"/>
    <w:rsid w:val="004B42E4"/>
    <w:rsid w:val="004B6685"/>
    <w:rsid w:val="004C21C2"/>
    <w:rsid w:val="004C30C2"/>
    <w:rsid w:val="004C3EF7"/>
    <w:rsid w:val="004D05F7"/>
    <w:rsid w:val="004D084D"/>
    <w:rsid w:val="004D2BBC"/>
    <w:rsid w:val="004D59B9"/>
    <w:rsid w:val="004D67AD"/>
    <w:rsid w:val="004D6CEA"/>
    <w:rsid w:val="004E2706"/>
    <w:rsid w:val="004E4F5B"/>
    <w:rsid w:val="00503352"/>
    <w:rsid w:val="00504FCD"/>
    <w:rsid w:val="00505247"/>
    <w:rsid w:val="005155DC"/>
    <w:rsid w:val="0051747E"/>
    <w:rsid w:val="00520781"/>
    <w:rsid w:val="00520B10"/>
    <w:rsid w:val="0052348F"/>
    <w:rsid w:val="00523687"/>
    <w:rsid w:val="005239E3"/>
    <w:rsid w:val="0052480F"/>
    <w:rsid w:val="00531795"/>
    <w:rsid w:val="005370BC"/>
    <w:rsid w:val="005529BD"/>
    <w:rsid w:val="00552BE5"/>
    <w:rsid w:val="00560260"/>
    <w:rsid w:val="00560CCB"/>
    <w:rsid w:val="005716AC"/>
    <w:rsid w:val="0057275F"/>
    <w:rsid w:val="00577F7D"/>
    <w:rsid w:val="00590C81"/>
    <w:rsid w:val="00594257"/>
    <w:rsid w:val="005B0AD3"/>
    <w:rsid w:val="005B2EF0"/>
    <w:rsid w:val="005D2127"/>
    <w:rsid w:val="005E366E"/>
    <w:rsid w:val="005F2340"/>
    <w:rsid w:val="006023A8"/>
    <w:rsid w:val="0060343D"/>
    <w:rsid w:val="00605A10"/>
    <w:rsid w:val="00605C64"/>
    <w:rsid w:val="00615E5B"/>
    <w:rsid w:val="006164F2"/>
    <w:rsid w:val="00631DE7"/>
    <w:rsid w:val="00641D85"/>
    <w:rsid w:val="00645BED"/>
    <w:rsid w:val="0064675D"/>
    <w:rsid w:val="00647466"/>
    <w:rsid w:val="0065141F"/>
    <w:rsid w:val="0065232D"/>
    <w:rsid w:val="006705C1"/>
    <w:rsid w:val="006736C0"/>
    <w:rsid w:val="006903AD"/>
    <w:rsid w:val="006908EA"/>
    <w:rsid w:val="00692500"/>
    <w:rsid w:val="00693959"/>
    <w:rsid w:val="006972D1"/>
    <w:rsid w:val="006A3382"/>
    <w:rsid w:val="006A4C17"/>
    <w:rsid w:val="006B11A4"/>
    <w:rsid w:val="006B5BCF"/>
    <w:rsid w:val="006B684A"/>
    <w:rsid w:val="006C64CC"/>
    <w:rsid w:val="006E4B44"/>
    <w:rsid w:val="00702969"/>
    <w:rsid w:val="00705541"/>
    <w:rsid w:val="00710CF9"/>
    <w:rsid w:val="007228E0"/>
    <w:rsid w:val="007316AB"/>
    <w:rsid w:val="00733E5B"/>
    <w:rsid w:val="007360BD"/>
    <w:rsid w:val="00737507"/>
    <w:rsid w:val="00746300"/>
    <w:rsid w:val="00751B9D"/>
    <w:rsid w:val="00755C9B"/>
    <w:rsid w:val="00757C51"/>
    <w:rsid w:val="00757F8A"/>
    <w:rsid w:val="007618F1"/>
    <w:rsid w:val="00764371"/>
    <w:rsid w:val="00777882"/>
    <w:rsid w:val="00783AB0"/>
    <w:rsid w:val="00787797"/>
    <w:rsid w:val="007A04A1"/>
    <w:rsid w:val="007A3E34"/>
    <w:rsid w:val="007A7EF4"/>
    <w:rsid w:val="007C260A"/>
    <w:rsid w:val="007C3B93"/>
    <w:rsid w:val="007C4877"/>
    <w:rsid w:val="007C4AC8"/>
    <w:rsid w:val="007D18E6"/>
    <w:rsid w:val="007D4855"/>
    <w:rsid w:val="007D7E13"/>
    <w:rsid w:val="007E03F2"/>
    <w:rsid w:val="007E6142"/>
    <w:rsid w:val="007E7773"/>
    <w:rsid w:val="00801FDC"/>
    <w:rsid w:val="008056C3"/>
    <w:rsid w:val="00806FF0"/>
    <w:rsid w:val="0081281B"/>
    <w:rsid w:val="0081752A"/>
    <w:rsid w:val="00817A31"/>
    <w:rsid w:val="00820161"/>
    <w:rsid w:val="00835954"/>
    <w:rsid w:val="0083609A"/>
    <w:rsid w:val="0083655B"/>
    <w:rsid w:val="00837E34"/>
    <w:rsid w:val="00840237"/>
    <w:rsid w:val="008633DA"/>
    <w:rsid w:val="00870E2D"/>
    <w:rsid w:val="00874A34"/>
    <w:rsid w:val="00886457"/>
    <w:rsid w:val="00892CD6"/>
    <w:rsid w:val="008939A7"/>
    <w:rsid w:val="008947BD"/>
    <w:rsid w:val="00894A26"/>
    <w:rsid w:val="00895FA0"/>
    <w:rsid w:val="008B479D"/>
    <w:rsid w:val="008B5DDD"/>
    <w:rsid w:val="008B7E62"/>
    <w:rsid w:val="008C0BD2"/>
    <w:rsid w:val="008D36CD"/>
    <w:rsid w:val="008E325F"/>
    <w:rsid w:val="008E70BB"/>
    <w:rsid w:val="008F0DD9"/>
    <w:rsid w:val="008F13BF"/>
    <w:rsid w:val="008F55FA"/>
    <w:rsid w:val="00904B4F"/>
    <w:rsid w:val="00906DE8"/>
    <w:rsid w:val="00912835"/>
    <w:rsid w:val="009131A2"/>
    <w:rsid w:val="00917069"/>
    <w:rsid w:val="009261AF"/>
    <w:rsid w:val="00931AC2"/>
    <w:rsid w:val="009352BC"/>
    <w:rsid w:val="00944AA5"/>
    <w:rsid w:val="00953853"/>
    <w:rsid w:val="00953D0E"/>
    <w:rsid w:val="00964D1B"/>
    <w:rsid w:val="0096555A"/>
    <w:rsid w:val="00974087"/>
    <w:rsid w:val="00975AF8"/>
    <w:rsid w:val="00976314"/>
    <w:rsid w:val="009763BD"/>
    <w:rsid w:val="00976BF2"/>
    <w:rsid w:val="00981AAA"/>
    <w:rsid w:val="0098562C"/>
    <w:rsid w:val="00990882"/>
    <w:rsid w:val="00990B87"/>
    <w:rsid w:val="0099651A"/>
    <w:rsid w:val="009A3A34"/>
    <w:rsid w:val="009A576A"/>
    <w:rsid w:val="009B1433"/>
    <w:rsid w:val="009B6F2C"/>
    <w:rsid w:val="009C21E9"/>
    <w:rsid w:val="009C2FEF"/>
    <w:rsid w:val="009D4DAB"/>
    <w:rsid w:val="009D5C45"/>
    <w:rsid w:val="009D62D2"/>
    <w:rsid w:val="009E2A9D"/>
    <w:rsid w:val="009E31A2"/>
    <w:rsid w:val="009E6A48"/>
    <w:rsid w:val="009F53B0"/>
    <w:rsid w:val="00A1128A"/>
    <w:rsid w:val="00A24DD6"/>
    <w:rsid w:val="00A30874"/>
    <w:rsid w:val="00A30EC6"/>
    <w:rsid w:val="00A35FB2"/>
    <w:rsid w:val="00A41293"/>
    <w:rsid w:val="00A422B6"/>
    <w:rsid w:val="00A65CCB"/>
    <w:rsid w:val="00A70091"/>
    <w:rsid w:val="00A76240"/>
    <w:rsid w:val="00A76D2C"/>
    <w:rsid w:val="00A81287"/>
    <w:rsid w:val="00A90B76"/>
    <w:rsid w:val="00A9174F"/>
    <w:rsid w:val="00A95D7C"/>
    <w:rsid w:val="00AA2CA2"/>
    <w:rsid w:val="00AA6716"/>
    <w:rsid w:val="00AA7CCC"/>
    <w:rsid w:val="00AB17F4"/>
    <w:rsid w:val="00AB4112"/>
    <w:rsid w:val="00AC7D9F"/>
    <w:rsid w:val="00AD7B34"/>
    <w:rsid w:val="00AE3792"/>
    <w:rsid w:val="00AE5FB3"/>
    <w:rsid w:val="00AF0D0C"/>
    <w:rsid w:val="00AF35C5"/>
    <w:rsid w:val="00AF5E54"/>
    <w:rsid w:val="00AF6006"/>
    <w:rsid w:val="00B1178F"/>
    <w:rsid w:val="00B12367"/>
    <w:rsid w:val="00B17222"/>
    <w:rsid w:val="00B17C96"/>
    <w:rsid w:val="00B30EFB"/>
    <w:rsid w:val="00B31E53"/>
    <w:rsid w:val="00B3379B"/>
    <w:rsid w:val="00B3743D"/>
    <w:rsid w:val="00B406D6"/>
    <w:rsid w:val="00B41356"/>
    <w:rsid w:val="00B543C5"/>
    <w:rsid w:val="00B54830"/>
    <w:rsid w:val="00B6624F"/>
    <w:rsid w:val="00B71342"/>
    <w:rsid w:val="00B71DB5"/>
    <w:rsid w:val="00B723AE"/>
    <w:rsid w:val="00B80ED2"/>
    <w:rsid w:val="00B906C8"/>
    <w:rsid w:val="00B93F3E"/>
    <w:rsid w:val="00B955C1"/>
    <w:rsid w:val="00BB6ED8"/>
    <w:rsid w:val="00BC30F1"/>
    <w:rsid w:val="00BC6446"/>
    <w:rsid w:val="00BD119E"/>
    <w:rsid w:val="00BD1B67"/>
    <w:rsid w:val="00BF015B"/>
    <w:rsid w:val="00BF4FFF"/>
    <w:rsid w:val="00C1453C"/>
    <w:rsid w:val="00C172D7"/>
    <w:rsid w:val="00C20AD5"/>
    <w:rsid w:val="00C2137B"/>
    <w:rsid w:val="00C22307"/>
    <w:rsid w:val="00C22AF5"/>
    <w:rsid w:val="00C24B75"/>
    <w:rsid w:val="00C25390"/>
    <w:rsid w:val="00C31B78"/>
    <w:rsid w:val="00C34B4D"/>
    <w:rsid w:val="00C37675"/>
    <w:rsid w:val="00C54DF3"/>
    <w:rsid w:val="00C61B74"/>
    <w:rsid w:val="00C633F1"/>
    <w:rsid w:val="00C701E7"/>
    <w:rsid w:val="00C8040D"/>
    <w:rsid w:val="00C975F9"/>
    <w:rsid w:val="00CB273E"/>
    <w:rsid w:val="00CC3A99"/>
    <w:rsid w:val="00CD0983"/>
    <w:rsid w:val="00CD2973"/>
    <w:rsid w:val="00CD41C5"/>
    <w:rsid w:val="00CF151A"/>
    <w:rsid w:val="00CF1C07"/>
    <w:rsid w:val="00D0152B"/>
    <w:rsid w:val="00D02F9D"/>
    <w:rsid w:val="00D0559A"/>
    <w:rsid w:val="00D2290F"/>
    <w:rsid w:val="00D3022C"/>
    <w:rsid w:val="00D31263"/>
    <w:rsid w:val="00D31788"/>
    <w:rsid w:val="00D42859"/>
    <w:rsid w:val="00D540DC"/>
    <w:rsid w:val="00D608F4"/>
    <w:rsid w:val="00D618E4"/>
    <w:rsid w:val="00D63D36"/>
    <w:rsid w:val="00D63EA7"/>
    <w:rsid w:val="00D64070"/>
    <w:rsid w:val="00D645B7"/>
    <w:rsid w:val="00D6593B"/>
    <w:rsid w:val="00D7263C"/>
    <w:rsid w:val="00D82169"/>
    <w:rsid w:val="00D848D6"/>
    <w:rsid w:val="00D87989"/>
    <w:rsid w:val="00D96F2B"/>
    <w:rsid w:val="00DA0915"/>
    <w:rsid w:val="00DA226C"/>
    <w:rsid w:val="00DA4A77"/>
    <w:rsid w:val="00DA5899"/>
    <w:rsid w:val="00DC62AA"/>
    <w:rsid w:val="00DC6FC5"/>
    <w:rsid w:val="00DD28B3"/>
    <w:rsid w:val="00DE1D3E"/>
    <w:rsid w:val="00DF1D9B"/>
    <w:rsid w:val="00DF2B1D"/>
    <w:rsid w:val="00DF4A3D"/>
    <w:rsid w:val="00E044ED"/>
    <w:rsid w:val="00E10246"/>
    <w:rsid w:val="00E112B6"/>
    <w:rsid w:val="00E12FF6"/>
    <w:rsid w:val="00E24847"/>
    <w:rsid w:val="00E25494"/>
    <w:rsid w:val="00E26798"/>
    <w:rsid w:val="00E31D02"/>
    <w:rsid w:val="00E446FF"/>
    <w:rsid w:val="00E50587"/>
    <w:rsid w:val="00E5655A"/>
    <w:rsid w:val="00E61175"/>
    <w:rsid w:val="00E6118B"/>
    <w:rsid w:val="00E724F5"/>
    <w:rsid w:val="00E83D56"/>
    <w:rsid w:val="00E96683"/>
    <w:rsid w:val="00EA5904"/>
    <w:rsid w:val="00EB5284"/>
    <w:rsid w:val="00EC0567"/>
    <w:rsid w:val="00EC22C2"/>
    <w:rsid w:val="00EC4321"/>
    <w:rsid w:val="00ED2579"/>
    <w:rsid w:val="00ED300E"/>
    <w:rsid w:val="00ED33A6"/>
    <w:rsid w:val="00EE4F5E"/>
    <w:rsid w:val="00EF13FA"/>
    <w:rsid w:val="00EF16BF"/>
    <w:rsid w:val="00EF3629"/>
    <w:rsid w:val="00EF4565"/>
    <w:rsid w:val="00EF550A"/>
    <w:rsid w:val="00F03E5E"/>
    <w:rsid w:val="00F046F1"/>
    <w:rsid w:val="00F604FC"/>
    <w:rsid w:val="00F7019B"/>
    <w:rsid w:val="00F7607A"/>
    <w:rsid w:val="00F761D2"/>
    <w:rsid w:val="00F8506F"/>
    <w:rsid w:val="00F904EF"/>
    <w:rsid w:val="00F975A0"/>
    <w:rsid w:val="00F975D0"/>
    <w:rsid w:val="00FA1F24"/>
    <w:rsid w:val="00FA75BC"/>
    <w:rsid w:val="00FB44E3"/>
    <w:rsid w:val="00FE029C"/>
    <w:rsid w:val="00FE1A26"/>
    <w:rsid w:val="00FE6327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780C3"/>
  <w14:defaultImageDpi w14:val="0"/>
  <w15:docId w15:val="{5E4DAB0B-5483-4612-B456-3CA70A82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560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aliases w:val="Znak"/>
    <w:basedOn w:val="Normalny"/>
    <w:next w:val="Normalny"/>
    <w:link w:val="Nagwek1Znak"/>
    <w:uiPriority w:val="99"/>
    <w:qFormat/>
    <w:rsid w:val="001426C4"/>
    <w:pPr>
      <w:keepNext/>
      <w:spacing w:before="240" w:after="60" w:line="240" w:lineRule="auto"/>
      <w:outlineLvl w:val="0"/>
    </w:pPr>
    <w:rPr>
      <w:rFonts w:ascii="Arial" w:hAnsi="Arial" w:cs="Arial"/>
      <w:b/>
      <w:bCs/>
      <w:noProof/>
      <w:kern w:val="32"/>
      <w:sz w:val="32"/>
      <w:szCs w:val="32"/>
      <w:lang w:val="cs-CZ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5D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"/>
    <w:basedOn w:val="Domylnaczcionkaakapitu"/>
    <w:link w:val="Nagwek1"/>
    <w:uiPriority w:val="99"/>
    <w:locked/>
    <w:rsid w:val="001426C4"/>
    <w:rPr>
      <w:rFonts w:ascii="Arial" w:hAnsi="Arial" w:cs="Arial"/>
      <w:b/>
      <w:bCs/>
      <w:noProof/>
      <w:kern w:val="32"/>
      <w:sz w:val="32"/>
      <w:szCs w:val="32"/>
      <w:lang w:val="cs-CZ"/>
    </w:rPr>
  </w:style>
  <w:style w:type="paragraph" w:styleId="Tekstpodstawowy">
    <w:name w:val="Body Text"/>
    <w:basedOn w:val="Normalny"/>
    <w:link w:val="TekstpodstawowyZnak"/>
    <w:uiPriority w:val="99"/>
    <w:semiHidden/>
    <w:rsid w:val="001426C4"/>
    <w:pPr>
      <w:spacing w:after="0" w:line="240" w:lineRule="auto"/>
    </w:pPr>
    <w:rPr>
      <w:rFonts w:ascii="Times New Roman" w:hAnsi="Times New Roman"/>
      <w:noProof/>
      <w:szCs w:val="24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426C4"/>
    <w:rPr>
      <w:rFonts w:ascii="Times New Roman" w:hAnsi="Times New Roman" w:cs="Times New Roman"/>
      <w:noProof/>
      <w:sz w:val="24"/>
      <w:szCs w:val="24"/>
      <w:lang w:val="cs-CZ"/>
    </w:rPr>
  </w:style>
  <w:style w:type="paragraph" w:styleId="Nagwek">
    <w:name w:val="header"/>
    <w:basedOn w:val="Normalny"/>
    <w:link w:val="NagwekZnak"/>
    <w:unhideWhenUsed/>
    <w:rsid w:val="001426C4"/>
    <w:pPr>
      <w:tabs>
        <w:tab w:val="center" w:pos="4536"/>
        <w:tab w:val="right" w:pos="9072"/>
      </w:tabs>
      <w:spacing w:after="200" w:line="276" w:lineRule="auto"/>
    </w:pPr>
    <w:rPr>
      <w:noProof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426C4"/>
    <w:rPr>
      <w:rFonts w:cs="Times New Roman"/>
      <w:noProof/>
      <w:sz w:val="22"/>
      <w:szCs w:val="22"/>
      <w:lang w:val="cs-CZ"/>
    </w:rPr>
  </w:style>
  <w:style w:type="paragraph" w:styleId="Lista">
    <w:name w:val="List"/>
    <w:basedOn w:val="Normalny"/>
    <w:uiPriority w:val="99"/>
    <w:semiHidden/>
    <w:rsid w:val="001426C4"/>
    <w:pPr>
      <w:spacing w:after="0" w:line="240" w:lineRule="auto"/>
      <w:ind w:left="283" w:hanging="283"/>
    </w:pPr>
    <w:rPr>
      <w:rFonts w:ascii="Times New Roman" w:hAnsi="Times New Roman"/>
      <w:noProof/>
      <w:sz w:val="24"/>
      <w:szCs w:val="24"/>
      <w:lang w:val="cs-CZ" w:eastAsia="pl-PL"/>
    </w:rPr>
  </w:style>
  <w:style w:type="paragraph" w:styleId="Lista2">
    <w:name w:val="List 2"/>
    <w:basedOn w:val="Normalny"/>
    <w:uiPriority w:val="99"/>
    <w:semiHidden/>
    <w:rsid w:val="001426C4"/>
    <w:pPr>
      <w:spacing w:after="0" w:line="240" w:lineRule="auto"/>
      <w:ind w:left="566" w:hanging="283"/>
    </w:pPr>
    <w:rPr>
      <w:rFonts w:ascii="Times New Roman" w:hAnsi="Times New Roman"/>
      <w:noProof/>
      <w:sz w:val="24"/>
      <w:szCs w:val="24"/>
      <w:lang w:val="cs-CZ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1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E6142"/>
    <w:rPr>
      <w:rFonts w:cs="Times New Roman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95D7C"/>
    <w:rPr>
      <w:rFonts w:ascii="Segoe UI" w:hAnsi="Segoe UI" w:cs="Segoe UI"/>
      <w:sz w:val="18"/>
      <w:szCs w:val="18"/>
      <w:lang w:val="x-none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142"/>
    <w:rPr>
      <w:rFonts w:cs="Times New Roman"/>
      <w:vertAlign w:val="superscript"/>
    </w:rPr>
  </w:style>
  <w:style w:type="paragraph" w:customStyle="1" w:styleId="Teksttreci">
    <w:name w:val="Tekst treści"/>
    <w:basedOn w:val="Normalny"/>
    <w:link w:val="Teksttreci0"/>
    <w:uiPriority w:val="99"/>
    <w:rsid w:val="00504FCD"/>
    <w:pPr>
      <w:widowControl w:val="0"/>
      <w:shd w:val="clear" w:color="auto" w:fill="FFFFFF"/>
      <w:spacing w:before="180" w:after="120" w:line="240" w:lineRule="atLeast"/>
    </w:pPr>
    <w:rPr>
      <w:i/>
      <w:iCs/>
      <w:sz w:val="21"/>
      <w:szCs w:val="21"/>
      <w:shd w:val="clear" w:color="auto" w:fill="FFFFFF"/>
      <w:lang w:eastAsia="pl-PL"/>
    </w:rPr>
  </w:style>
  <w:style w:type="character" w:customStyle="1" w:styleId="Teksttreci0">
    <w:name w:val="Tekst treści_"/>
    <w:link w:val="Teksttreci"/>
    <w:uiPriority w:val="99"/>
    <w:locked/>
    <w:rsid w:val="00504FCD"/>
    <w:rPr>
      <w:i/>
      <w:sz w:val="21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3B059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B059A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  <w:rsid w:val="00A422B6"/>
    <w:pPr>
      <w:ind w:left="720"/>
      <w:contextualSpacing/>
    </w:pPr>
  </w:style>
  <w:style w:type="paragraph" w:styleId="NormalnyWeb">
    <w:name w:val="Normal (Web)"/>
    <w:basedOn w:val="Normalny"/>
    <w:uiPriority w:val="99"/>
    <w:rsid w:val="003B059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7E7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locked/>
    <w:rsid w:val="007E7773"/>
    <w:rPr>
      <w:rFonts w:cs="Times New Roman"/>
      <w:sz w:val="22"/>
      <w:szCs w:val="22"/>
      <w:lang w:val="x-none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FB2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A3E34"/>
    <w:rPr>
      <w:rFonts w:cs="Times New Roman"/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5F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A35FB2"/>
    <w:rPr>
      <w:rFonts w:cs="Times New Roman"/>
      <w:lang w:val="x-none" w:eastAsia="en-US"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locked/>
    <w:rsid w:val="00A35FB2"/>
    <w:rPr>
      <w:rFonts w:cs="Times New Roman"/>
      <w:b/>
      <w:bCs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A35FB2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TematkomentarzaZnak2">
    <w:name w:val="Temat komentarza Znak2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">
    <w:name w:val="Comment Subject Char1"/>
    <w:basedOn w:val="TekstkomentarzaZnak"/>
    <w:uiPriority w:val="99"/>
    <w:semiHidden/>
    <w:rPr>
      <w:rFonts w:cs="Times New Roman"/>
      <w:b/>
      <w:bCs/>
      <w:lang w:val="pl-PL" w:eastAsia="en-US"/>
    </w:rPr>
  </w:style>
  <w:style w:type="character" w:customStyle="1" w:styleId="CommentSubjectChar116">
    <w:name w:val="Comment Subject Char116"/>
    <w:basedOn w:val="TekstkomentarzaZnak"/>
    <w:uiPriority w:val="99"/>
    <w:semiHidden/>
    <w:rPr>
      <w:rFonts w:cs="Times New Roman"/>
      <w:b/>
      <w:bCs/>
      <w:lang w:val="pl-PL" w:eastAsia="en-US"/>
    </w:rPr>
  </w:style>
  <w:style w:type="character" w:customStyle="1" w:styleId="CommentSubjectChar115">
    <w:name w:val="Comment Subject Char115"/>
    <w:basedOn w:val="TekstkomentarzaZnak"/>
    <w:uiPriority w:val="99"/>
    <w:semiHidden/>
    <w:rPr>
      <w:rFonts w:cs="Times New Roman"/>
      <w:b/>
      <w:bCs/>
      <w:lang w:val="pl-PL" w:eastAsia="en-US"/>
    </w:rPr>
  </w:style>
  <w:style w:type="character" w:customStyle="1" w:styleId="CommentSubjectChar114">
    <w:name w:val="Comment Subject Char114"/>
    <w:basedOn w:val="TekstkomentarzaZnak"/>
    <w:uiPriority w:val="99"/>
    <w:semiHidden/>
    <w:rPr>
      <w:rFonts w:cs="Times New Roman"/>
      <w:b/>
      <w:bCs/>
      <w:lang w:val="pl-PL" w:eastAsia="en-US"/>
    </w:rPr>
  </w:style>
  <w:style w:type="character" w:customStyle="1" w:styleId="CommentSubjectChar113">
    <w:name w:val="Comment Subject Char113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12">
    <w:name w:val="Comment Subject Char112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11">
    <w:name w:val="Comment Subject Char111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10">
    <w:name w:val="Comment Subject Char110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9">
    <w:name w:val="Comment Subject Char19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8">
    <w:name w:val="Comment Subject Char18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7">
    <w:name w:val="Comment Subject Char17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6">
    <w:name w:val="Comment Subject Char16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5">
    <w:name w:val="Comment Subject Char15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4">
    <w:name w:val="Comment Subject Char14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3">
    <w:name w:val="Comment Subject Char13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2">
    <w:name w:val="Comment Subject Char12"/>
    <w:basedOn w:val="TekstkomentarzaZnak"/>
    <w:uiPriority w:val="99"/>
    <w:semiHidden/>
    <w:rPr>
      <w:rFonts w:cs="Times New Roman"/>
      <w:b/>
      <w:bCs/>
      <w:lang w:val="x-none" w:eastAsia="en-US"/>
    </w:rPr>
  </w:style>
  <w:style w:type="character" w:customStyle="1" w:styleId="CommentSubjectChar11">
    <w:name w:val="Comment Subject Char11"/>
    <w:basedOn w:val="TekstkomentarzaZnak"/>
    <w:uiPriority w:val="99"/>
    <w:semiHidden/>
    <w:rPr>
      <w:rFonts w:cs="Times New Roman"/>
      <w:b/>
      <w:bCs/>
      <w:lang w:val="x-none" w:eastAsia="en-US"/>
    </w:rPr>
  </w:style>
  <w:style w:type="paragraph" w:styleId="Poprawka">
    <w:name w:val="Revision"/>
    <w:hidden/>
    <w:uiPriority w:val="99"/>
    <w:semiHidden/>
    <w:rsid w:val="009D4DAB"/>
    <w:rPr>
      <w:rFonts w:cs="Times New Roman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5DBA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335DBA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5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992F-A747-4323-95E1-3CE78CC7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3600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25153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Kamila Donica</cp:lastModifiedBy>
  <cp:revision>5</cp:revision>
  <cp:lastPrinted>2019-08-27T20:28:00Z</cp:lastPrinted>
  <dcterms:created xsi:type="dcterms:W3CDTF">2026-03-06T07:30:00Z</dcterms:created>
  <dcterms:modified xsi:type="dcterms:W3CDTF">2026-03-09T09:04:00Z</dcterms:modified>
</cp:coreProperties>
</file>